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9781"/>
          <w:tab w:val="right" w:pos="13323"/>
        </w:tabs>
        <w:spacing w:before="60" w:after="60"/>
        <w:outlineLvl w:val="0"/>
        <w:rPr>
          <w:rFonts w:hint="default" w:ascii="Arial" w:hAnsi="Arial" w:eastAsia="宋体" w:cs="Arial"/>
          <w:b/>
          <w:sz w:val="24"/>
          <w:szCs w:val="24"/>
          <w:lang w:val="en-US" w:eastAsia="zh-CN"/>
        </w:rPr>
      </w:pPr>
      <w:bookmarkStart w:id="0" w:name="_Hlt450066085"/>
      <w:bookmarkEnd w:id="0"/>
      <w:bookmarkStart w:id="1" w:name="_Hlt450051172"/>
      <w:bookmarkEnd w:id="1"/>
      <w:bookmarkStart w:id="2" w:name="_Hlt450039480"/>
      <w:bookmarkEnd w:id="2"/>
      <w:bookmarkStart w:id="3" w:name="_Hlt448930105"/>
      <w:bookmarkEnd w:id="3"/>
      <w:bookmarkStart w:id="4" w:name="DocumentFor"/>
      <w:bookmarkEnd w:id="4"/>
      <w:bookmarkStart w:id="5" w:name="_Hlt449016246"/>
      <w:bookmarkEnd w:id="5"/>
      <w:bookmarkStart w:id="6" w:name="_Hlt450066087"/>
      <w:bookmarkEnd w:id="6"/>
      <w:bookmarkStart w:id="7" w:name="Title"/>
      <w:bookmarkEnd w:id="7"/>
      <w:bookmarkStart w:id="8" w:name="OLE_LINK49"/>
      <w:bookmarkStart w:id="9" w:name="OLE_LINK27"/>
      <w:bookmarkStart w:id="10" w:name="OLE_LINK111"/>
      <w:r>
        <w:rPr>
          <w:rFonts w:ascii="Arial" w:hAnsi="Arial" w:eastAsia="宋体" w:cs="Arial"/>
          <w:b/>
          <w:sz w:val="24"/>
          <w:szCs w:val="24"/>
          <w:lang w:eastAsia="zh-CN"/>
        </w:rPr>
        <w:t>3GPP TSG-RAN WG4 Meeting #114bis</w:t>
      </w:r>
      <w:r>
        <w:rPr>
          <w:rFonts w:ascii="Arial" w:hAnsi="Arial" w:eastAsia="宋体" w:cs="Arial"/>
          <w:b/>
          <w:sz w:val="24"/>
          <w:szCs w:val="24"/>
          <w:lang w:eastAsia="zh-CN"/>
        </w:rPr>
        <w:tab/>
      </w:r>
      <w:r>
        <w:rPr>
          <w:rFonts w:hint="eastAsia"/>
          <w:b/>
          <w:sz w:val="24"/>
        </w:rPr>
        <w:t>R4-25039</w:t>
      </w:r>
      <w:r>
        <w:rPr>
          <w:rFonts w:hint="eastAsia" w:eastAsia="宋体"/>
          <w:b/>
          <w:sz w:val="24"/>
          <w:lang w:val="en-US" w:eastAsia="zh-CN"/>
        </w:rPr>
        <w:t>59</w:t>
      </w:r>
      <w:bookmarkStart w:id="549" w:name="_GoBack"/>
      <w:bookmarkEnd w:id="549"/>
    </w:p>
    <w:p>
      <w:pPr>
        <w:pStyle w:val="34"/>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Wuhan, Hubei, China, 07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11</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April, 2025</w:t>
      </w:r>
    </w:p>
    <w:bookmarkEnd w:id="8"/>
    <w:bookmarkEnd w:id="9"/>
    <w:bookmarkEnd w:id="10"/>
    <w:p>
      <w:pPr>
        <w:pStyle w:val="82"/>
        <w:outlineLvl w:val="0"/>
        <w:rPr>
          <w:rFonts w:eastAsia="宋体" w:cs="Arial"/>
          <w:b/>
          <w:bCs/>
          <w:sz w:val="24"/>
          <w:lang w:val="en-US" w:eastAsia="zh-CN"/>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w:t>
            </w:r>
            <w:r>
              <w:rPr>
                <w:b/>
                <w:sz w:val="28"/>
              </w:rPr>
              <w:fldChar w:fldCharType="end"/>
            </w:r>
            <w:r>
              <w:rPr>
                <w:b/>
                <w:sz w:val="28"/>
              </w:rPr>
              <w:t>8.10</w:t>
            </w:r>
            <w:r>
              <w:rPr>
                <w:rFonts w:hint="eastAsia"/>
                <w:b/>
                <w:sz w:val="28"/>
                <w:lang w:val="en-US" w:eastAsia="zh-CN"/>
              </w:rPr>
              <w:t>4</w:t>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val="en-US"/>
              </w:rPr>
            </w:pPr>
            <w:r>
              <w:rPr>
                <w:b/>
                <w:sz w:val="28"/>
              </w:rPr>
              <w:t>1</w:t>
            </w:r>
            <w:r>
              <w:rPr>
                <w:rFonts w:hint="eastAsia"/>
                <w:b/>
                <w:sz w:val="28"/>
                <w:lang w:val="en-US" w:eastAsia="zh-CN"/>
              </w:rPr>
              <w:t>8.8.0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11" w:name="_Hlt497126619"/>
            <w:r>
              <w:rPr>
                <w:rStyle w:val="46"/>
                <w:rFonts w:cs="Arial"/>
                <w:b/>
                <w:i/>
                <w:color w:val="FF0000"/>
              </w:rPr>
              <w:t>L</w:t>
            </w:r>
            <w:bookmarkEnd w:id="11"/>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rPr>
          <w:trHeight w:val="215" w:hRule="atLeast"/>
        </w:trP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rPr>
              <w:t>draft CR to TS 38.10</w:t>
            </w:r>
            <w:r>
              <w:rPr>
                <w:rFonts w:hint="eastAsia" w:eastAsia="宋体"/>
                <w:lang w:val="en-US" w:eastAsia="zh-CN"/>
              </w:rPr>
              <w:t>4: the introduction of Rel-19 ATG BS supporting CA</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rPr>
                <w:rFonts w:hint="eastAsia"/>
                <w:lang w:val="en-US" w:eastAsia="zh-CN"/>
              </w:rPr>
              <w:t>Z</w:t>
            </w:r>
            <w:r>
              <w:rPr>
                <w:rFonts w:hint="eastAsia"/>
                <w:lang w:val="en-US" w:eastAsia="zh-CN"/>
              </w:rPr>
              <w:fldChar w:fldCharType="end"/>
            </w:r>
            <w:r>
              <w:rPr>
                <w:rFonts w:hint="eastAsia"/>
                <w:lang w:val="en-US" w:eastAsia="zh-CN"/>
              </w:rPr>
              <w:t>TE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cs="Arial" w:eastAsiaTheme="minorEastAsia"/>
                <w:sz w:val="18"/>
                <w:szCs w:val="18"/>
              </w:rPr>
              <w:t>NR_ATG_Enh-Core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eastAsia="宋体"/>
                <w:lang w:val="en-US" w:eastAsia="zh-CN"/>
              </w:rPr>
            </w:pPr>
            <w:r>
              <w:t>202</w:t>
            </w:r>
            <w:r>
              <w:rPr>
                <w:rFonts w:hint="eastAsia"/>
                <w:lang w:val="en-US" w:eastAsia="zh-CN"/>
              </w:rPr>
              <w:t>5</w:t>
            </w:r>
            <w:r>
              <w:t>-</w:t>
            </w:r>
            <w:r>
              <w:rPr>
                <w:rFonts w:hint="eastAsia"/>
                <w:lang w:val="en-US" w:eastAsia="zh-CN"/>
              </w:rPr>
              <w:t>03</w:t>
            </w:r>
            <w:r>
              <w:t>-</w:t>
            </w:r>
            <w:r>
              <w:rPr>
                <w:rFonts w:hint="eastAsia" w:eastAsia="宋体"/>
                <w:lang w:val="en-US" w:eastAsia="zh-CN"/>
              </w:rPr>
              <w:t>24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rFonts w:hint="eastAsia" w:eastAsia="宋体"/>
                <w:lang w:val="en-US" w:eastAsia="zh-CN"/>
              </w:rPr>
              <w:t>B</w:t>
            </w:r>
            <w:r>
              <w:rPr>
                <w:rFonts w:hint="eastAsia" w:eastAsia="宋体"/>
                <w:lang w:val="en-US" w:eastAsia="zh-CN"/>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rPr>
                <w:rFonts w:eastAsia="宋体"/>
                <w:lang w:val="en-US" w:eastAsia="zh-CN"/>
              </w:rPr>
            </w:pPr>
            <w:r>
              <w:rPr>
                <w:rFonts w:hint="eastAsia" w:eastAsia="宋体"/>
                <w:lang w:val="en-US" w:eastAsia="zh-CN"/>
              </w:rPr>
              <w:t xml:space="preserve">  Rel-19</w:t>
            </w:r>
          </w:p>
        </w:tc>
      </w:tr>
      <w:tr>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 xml:space="preserve">The draft CR R4-2500938 was endorsed, however, in terms of the discussion in R4-25XXXX, it is proposed to </w:t>
            </w:r>
            <w:r>
              <w:rPr>
                <w:rFonts w:hint="eastAsia"/>
                <w:sz w:val="20"/>
                <w:szCs w:val="20"/>
                <w:lang w:val="en-US" w:eastAsia="zh-CN"/>
              </w:rPr>
              <w:t xml:space="preserve">keep </w:t>
            </w:r>
            <w:r>
              <w:rPr>
                <w:rFonts w:hint="default"/>
                <w:sz w:val="20"/>
                <w:szCs w:val="20"/>
                <w:lang w:val="en-US" w:eastAsia="zh-CN"/>
              </w:rPr>
              <w:t>‘</w:t>
            </w:r>
            <w:r>
              <w:rPr>
                <w:rFonts w:hint="eastAsia"/>
                <w:sz w:val="20"/>
                <w:szCs w:val="20"/>
                <w:lang w:val="en-US" w:eastAsia="zh-CN"/>
              </w:rPr>
              <w:t>There is no multi-band operation requirement for ATG BS.</w:t>
            </w:r>
            <w:r>
              <w:rPr>
                <w:rFonts w:hint="default"/>
                <w:sz w:val="20"/>
                <w:szCs w:val="20"/>
                <w:lang w:val="en-US" w:eastAsia="zh-CN"/>
              </w:rPr>
              <w:t>’</w:t>
            </w:r>
            <w:r>
              <w:rPr>
                <w:rFonts w:hint="eastAsia"/>
                <w:sz w:val="20"/>
                <w:szCs w:val="20"/>
                <w:lang w:val="en-US" w:eastAsia="zh-CN"/>
              </w:rPr>
              <w:t xml:space="preserve"> in clause 4.8.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before="120"/>
              <w:rPr>
                <w:rFonts w:eastAsia="宋体"/>
                <w:lang w:val="en-US" w:eastAsia="zh-CN"/>
              </w:rPr>
            </w:pPr>
            <w:r>
              <w:rPr>
                <w:rFonts w:hint="eastAsia" w:eastAsia="宋体"/>
                <w:lang w:val="en-US" w:eastAsia="zh-CN"/>
              </w:rPr>
              <w:t>To remove the following sentence for ATG BS:</w:t>
            </w:r>
          </w:p>
          <w:p>
            <w:pPr>
              <w:keepNext/>
              <w:keepLines/>
              <w:spacing w:before="120" w:after="120"/>
              <w:ind w:left="1134" w:leftChars="100" w:hanging="934" w:hangingChars="467"/>
              <w:rPr>
                <w:rFonts w:ascii="Arial" w:hAnsi="Arial" w:eastAsia="宋体"/>
                <w:lang w:val="en-US" w:eastAsia="zh-CN"/>
              </w:rPr>
            </w:pPr>
            <w:r>
              <w:rPr>
                <w:rFonts w:hint="eastAsia" w:ascii="Arial" w:hAnsi="Arial" w:eastAsia="宋体"/>
                <w:lang w:val="en-US" w:eastAsia="zh-CN"/>
              </w:rPr>
              <w:t>There are no CA requirements for ATG BS in the present specification.</w:t>
            </w:r>
          </w:p>
          <w:p>
            <w:pPr>
              <w:keepNext/>
              <w:keepLines/>
              <w:spacing w:before="120" w:after="120"/>
              <w:ind w:left="1134" w:leftChars="100" w:hanging="934" w:hangingChars="467"/>
              <w:rPr>
                <w:rFonts w:eastAsia="宋体"/>
                <w:lang w:val="en-US" w:eastAsia="zh-CN"/>
              </w:rPr>
            </w:pPr>
            <w:r>
              <w:rPr>
                <w:rFonts w:hint="eastAsia" w:ascii="Arial" w:hAnsi="Arial" w:eastAsia="宋体"/>
                <w:lang w:val="en-US" w:eastAsia="zh-CN"/>
              </w:rPr>
              <w:t>There is no TAE requirement for ATG BS in Rel-19.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eastAsia="宋体"/>
                <w:lang w:val="en-US" w:eastAsia="zh-CN"/>
              </w:rPr>
            </w:pPr>
            <w:r>
              <w:rPr>
                <w:rFonts w:hint="eastAsia" w:eastAsia="宋体"/>
                <w:lang w:val="en-US" w:eastAsia="zh-CN"/>
              </w:rPr>
              <w:t xml:space="preserve">The spec is not consistent with ATG BS supporting intra-band CA and inter-band CA. </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4.7, 6.1, 6.5.3, 7.1, 9.1, 9.6.3, 10.1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rPr>
                <w:rFonts w:eastAsia="宋体"/>
                <w:lang w:val="en-US" w:eastAsia="zh-CN"/>
              </w:rPr>
            </w:pPr>
            <w:r>
              <w:rPr>
                <w:rFonts w:hint="eastAsia" w:eastAsia="宋体"/>
                <w:lang w:val="en-US" w:eastAsia="zh-CN"/>
              </w:rPr>
              <w:t>TS 38.141-1/2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pStyle w:val="3"/>
        <w:rPr>
          <w:rFonts w:eastAsia="??"/>
          <w:color w:val="FF0000"/>
          <w:szCs w:val="32"/>
        </w:rPr>
      </w:pPr>
      <w:bookmarkStart w:id="12" w:name="OLE_LINK2"/>
      <w:r>
        <w:rPr>
          <w:rFonts w:eastAsia="??"/>
          <w:color w:val="FF0000"/>
          <w:szCs w:val="32"/>
        </w:rPr>
        <w:t xml:space="preserve">&lt;&lt; </w:t>
      </w:r>
      <w:r>
        <w:rPr>
          <w:rFonts w:hint="eastAsia" w:eastAsia="宋体"/>
          <w:color w:val="FF0000"/>
          <w:szCs w:val="32"/>
          <w:lang w:val="en-US" w:eastAsia="zh-CN"/>
        </w:rPr>
        <w:t xml:space="preserve">Start </w:t>
      </w:r>
      <w:r>
        <w:rPr>
          <w:rFonts w:eastAsia="??"/>
          <w:color w:val="FF0000"/>
          <w:szCs w:val="32"/>
        </w:rPr>
        <w:t>of change &gt;&gt;</w:t>
      </w:r>
    </w:p>
    <w:p>
      <w:pPr>
        <w:pStyle w:val="3"/>
      </w:pPr>
      <w:bookmarkStart w:id="13" w:name="_Toc107419220"/>
      <w:bookmarkStart w:id="14" w:name="_Toc107474847"/>
      <w:bookmarkStart w:id="15" w:name="_Toc44712084"/>
      <w:bookmarkStart w:id="16" w:name="_Toc123054322"/>
      <w:bookmarkStart w:id="17" w:name="_Toc115186120"/>
      <w:bookmarkStart w:id="18" w:name="_Toc36817178"/>
      <w:bookmarkStart w:id="19" w:name="_Toc131595761"/>
      <w:bookmarkStart w:id="20" w:name="_Toc61178801"/>
      <w:bookmarkStart w:id="21" w:name="_Toc45893397"/>
      <w:bookmarkStart w:id="22" w:name="_Toc82621705"/>
      <w:bookmarkStart w:id="23" w:name="_Toc29811626"/>
      <w:bookmarkStart w:id="24" w:name="_Toc123048934"/>
      <w:bookmarkStart w:id="25" w:name="_Toc37260094"/>
      <w:bookmarkStart w:id="26" w:name="_Toc106782745"/>
      <w:bookmarkStart w:id="27" w:name="_Toc124266403"/>
      <w:bookmarkStart w:id="28" w:name="_Toc138837515"/>
      <w:bookmarkStart w:id="29" w:name="_Toc67916567"/>
      <w:bookmarkStart w:id="30" w:name="_Toc53178575"/>
      <w:bookmarkStart w:id="31" w:name="_Toc123051853"/>
      <w:bookmarkStart w:id="32" w:name="_Toc107311636"/>
      <w:bookmarkStart w:id="33" w:name="_Toc53178124"/>
      <w:bookmarkStart w:id="34" w:name="_Toc13080130"/>
      <w:bookmarkStart w:id="35" w:name="_Toc156567336"/>
      <w:bookmarkStart w:id="36" w:name="_Toc90422552"/>
      <w:bookmarkStart w:id="37" w:name="_Toc74663165"/>
      <w:bookmarkStart w:id="38" w:name="_Toc131740759"/>
      <w:bookmarkStart w:id="39" w:name="_Toc114255440"/>
      <w:bookmarkStart w:id="40" w:name="_Toc123717423"/>
      <w:bookmarkStart w:id="41" w:name="_Toc131766293"/>
      <w:bookmarkStart w:id="42" w:name="_Toc37267482"/>
      <w:bookmarkStart w:id="43" w:name="_Toc61179271"/>
      <w:bookmarkStart w:id="44" w:name="_Toc124156999"/>
      <w:r>
        <w:t>4.7</w:t>
      </w:r>
      <w:r>
        <w:tab/>
      </w:r>
      <w:r>
        <w:t xml:space="preserve">Requirements for contiguous and </w:t>
      </w:r>
      <w:r>
        <w:rPr>
          <w:i/>
        </w:rPr>
        <w:t>non-contiguous spectrum</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
        <w:t xml:space="preserve">A spectrum allocation where a BS operates can either be contiguous or non-contiguous. </w:t>
      </w:r>
      <w:r>
        <w:rPr>
          <w:lang w:eastAsia="zh-CN"/>
        </w:rPr>
        <w:t xml:space="preserve">Unless otherwise stated, the requirements </w:t>
      </w:r>
      <w:r>
        <w:t xml:space="preserve">in the present specification </w:t>
      </w:r>
      <w:r>
        <w:rPr>
          <w:lang w:eastAsia="zh-CN"/>
        </w:rPr>
        <w:t xml:space="preserve">apply for BS configured for both </w:t>
      </w:r>
      <w:r>
        <w:rPr>
          <w:i/>
          <w:lang w:eastAsia="zh-CN"/>
        </w:rPr>
        <w:t>contiguous spectrum</w:t>
      </w:r>
      <w:r>
        <w:rPr>
          <w:lang w:eastAsia="zh-CN"/>
        </w:rPr>
        <w:t xml:space="preserve"> operation and </w:t>
      </w:r>
      <w:r>
        <w:rPr>
          <w:i/>
          <w:lang w:eastAsia="zh-CN"/>
        </w:rPr>
        <w:t>non-contiguous spectrum</w:t>
      </w:r>
      <w:r>
        <w:rPr>
          <w:lang w:eastAsia="zh-CN"/>
        </w:rPr>
        <w:t xml:space="preserve"> operation.</w:t>
      </w:r>
    </w:p>
    <w:p>
      <w:r>
        <w:t xml:space="preserve">For BS operation in </w:t>
      </w:r>
      <w:r>
        <w:rPr>
          <w:i/>
        </w:rPr>
        <w:t>non-contiguous spectrum</w:t>
      </w:r>
      <w:r>
        <w:t xml:space="preserve">, some requirements apply both at the </w:t>
      </w:r>
      <w:r>
        <w:rPr>
          <w:i/>
        </w:rPr>
        <w:t>Base Station RF Bandwidth edges</w:t>
      </w:r>
      <w:r>
        <w:t xml:space="preserve"> and inside the </w:t>
      </w:r>
      <w:r>
        <w:rPr>
          <w:i/>
        </w:rPr>
        <w:t>sub-block gaps</w:t>
      </w:r>
      <w:r>
        <w:t xml:space="preserve">. For each such requirement, it is stated how the limits apply relative to the </w:t>
      </w:r>
      <w:r>
        <w:rPr>
          <w:i/>
        </w:rPr>
        <w:t>Base Station RF Bandwidth edges</w:t>
      </w:r>
      <w:r>
        <w:t xml:space="preserve"> and the </w:t>
      </w:r>
      <w:r>
        <w:rPr>
          <w:i/>
        </w:rPr>
        <w:t>sub-block</w:t>
      </w:r>
      <w:r>
        <w:t xml:space="preserve"> edges respectively.</w:t>
      </w:r>
    </w:p>
    <w:p>
      <w:pPr>
        <w:keepNext/>
        <w:keepLines/>
        <w:ind w:left="1134" w:hanging="1134"/>
        <w:rPr>
          <w:lang w:val="en-US" w:eastAsia="zh-CN"/>
        </w:rPr>
      </w:pPr>
      <w:del w:id="0" w:author="ZTE_Wubin" w:date="2025-01-24T15:20:00Z">
        <w:r>
          <w:rPr>
            <w:rFonts w:hint="eastAsia"/>
            <w:lang w:val="en-US" w:eastAsia="zh-CN"/>
          </w:rPr>
          <w:delText>There are no CA requirements for ATG BS in the present specification.</w:delText>
        </w:r>
      </w:del>
    </w:p>
    <w:p>
      <w:pPr>
        <w:rPr>
          <w:rFonts w:ascii="Arial" w:hAnsi="Arial" w:eastAsia="??"/>
          <w:color w:val="FF0000"/>
          <w:sz w:val="32"/>
          <w:szCs w:val="32"/>
        </w:rPr>
      </w:pPr>
      <w:r>
        <w:rPr>
          <w:rFonts w:ascii="Arial" w:hAnsi="Arial" w:eastAsia="??"/>
          <w:color w:val="FF0000"/>
          <w:sz w:val="32"/>
          <w:szCs w:val="32"/>
        </w:rPr>
        <w:t xml:space="preserve">&lt;&lt; </w:t>
      </w:r>
      <w:r>
        <w:rPr>
          <w:rFonts w:hint="eastAsia" w:ascii="Arial" w:hAnsi="Arial" w:eastAsia="??"/>
          <w:color w:val="FF0000"/>
          <w:sz w:val="32"/>
          <w:szCs w:val="32"/>
          <w:lang w:val="en-US" w:eastAsia="zh-CN"/>
        </w:rPr>
        <w:t>Next</w:t>
      </w:r>
      <w:r>
        <w:rPr>
          <w:rFonts w:ascii="Arial" w:hAnsi="Arial" w:eastAsia="??"/>
          <w:color w:val="FF0000"/>
          <w:sz w:val="32"/>
          <w:szCs w:val="32"/>
        </w:rPr>
        <w:t xml:space="preserve"> of change &gt;&gt;</w:t>
      </w:r>
    </w:p>
    <w:p>
      <w:pPr>
        <w:pStyle w:val="2"/>
      </w:pPr>
      <w:bookmarkStart w:id="45" w:name="_Toc37260121"/>
      <w:bookmarkStart w:id="46" w:name="_Toc53178151"/>
      <w:bookmarkStart w:id="47" w:name="_Toc123717450"/>
      <w:bookmarkStart w:id="48" w:name="_Toc90422579"/>
      <w:bookmarkStart w:id="49" w:name="_Toc123054349"/>
      <w:bookmarkStart w:id="50" w:name="_Toc124266430"/>
      <w:bookmarkStart w:id="51" w:name="_Toc45893424"/>
      <w:bookmarkStart w:id="52" w:name="_Toc67916594"/>
      <w:bookmarkStart w:id="53" w:name="_Toc131766320"/>
      <w:bookmarkStart w:id="54" w:name="_Toc61179298"/>
      <w:bookmarkStart w:id="55" w:name="_Toc115186147"/>
      <w:bookmarkStart w:id="56" w:name="_Toc21127447"/>
      <w:bookmarkStart w:id="57" w:name="_Toc114255467"/>
      <w:bookmarkStart w:id="58" w:name="_Toc124157026"/>
      <w:bookmarkStart w:id="59" w:name="_Toc123048961"/>
      <w:bookmarkStart w:id="60" w:name="_Toc107419247"/>
      <w:bookmarkStart w:id="61" w:name="_Toc74663192"/>
      <w:bookmarkStart w:id="62" w:name="_Toc131740786"/>
      <w:bookmarkStart w:id="63" w:name="_Toc107474874"/>
      <w:bookmarkStart w:id="64" w:name="_Toc131595788"/>
      <w:bookmarkStart w:id="65" w:name="_Toc106782772"/>
      <w:bookmarkStart w:id="66" w:name="_Toc156567363"/>
      <w:bookmarkStart w:id="67" w:name="_Toc176875969"/>
      <w:bookmarkStart w:id="68" w:name="_Toc37267509"/>
      <w:bookmarkStart w:id="69" w:name="_Toc187245474"/>
      <w:bookmarkStart w:id="70" w:name="_Toc138837542"/>
      <w:bookmarkStart w:id="71" w:name="_Toc29811653"/>
      <w:bookmarkStart w:id="72" w:name="_Toc107311663"/>
      <w:bookmarkStart w:id="73" w:name="_Toc123051880"/>
      <w:bookmarkStart w:id="74" w:name="_Toc82621732"/>
      <w:bookmarkStart w:id="75" w:name="_Toc53178602"/>
      <w:bookmarkStart w:id="76" w:name="_Toc44712111"/>
      <w:bookmarkStart w:id="77" w:name="_Toc61178828"/>
      <w:bookmarkStart w:id="78" w:name="_Toc36817205"/>
      <w:r>
        <w:t>6</w:t>
      </w:r>
      <w:r>
        <w:tab/>
      </w:r>
      <w:r>
        <w:t>Conducted transmitter characteristics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pPr>
        <w:pStyle w:val="3"/>
      </w:pPr>
      <w:bookmarkStart w:id="79" w:name="_Toc187245475"/>
      <w:bookmarkStart w:id="80" w:name="_Toc107419248"/>
      <w:bookmarkStart w:id="81" w:name="_Toc131766321"/>
      <w:bookmarkStart w:id="82" w:name="_Toc156567364"/>
      <w:bookmarkStart w:id="83" w:name="_Toc107474875"/>
      <w:bookmarkStart w:id="84" w:name="_Toc29811654"/>
      <w:bookmarkStart w:id="85" w:name="_Toc61178829"/>
      <w:bookmarkStart w:id="86" w:name="_Toc123051881"/>
      <w:bookmarkStart w:id="87" w:name="_Toc21127448"/>
      <w:bookmarkStart w:id="88" w:name="_Toc106782773"/>
      <w:bookmarkStart w:id="89" w:name="_Toc45893425"/>
      <w:bookmarkStart w:id="90" w:name="_Toc44712112"/>
      <w:bookmarkStart w:id="91" w:name="_Toc53178152"/>
      <w:bookmarkStart w:id="92" w:name="_Toc90422580"/>
      <w:bookmarkStart w:id="93" w:name="_Toc123048962"/>
      <w:bookmarkStart w:id="94" w:name="_Toc176875970"/>
      <w:bookmarkStart w:id="95" w:name="_Toc37260122"/>
      <w:bookmarkStart w:id="96" w:name="_Toc67916595"/>
      <w:bookmarkStart w:id="97" w:name="_Toc36817206"/>
      <w:bookmarkStart w:id="98" w:name="_Toc115186148"/>
      <w:bookmarkStart w:id="99" w:name="_Toc74663193"/>
      <w:bookmarkStart w:id="100" w:name="_Toc37267510"/>
      <w:bookmarkStart w:id="101" w:name="_Toc123717451"/>
      <w:bookmarkStart w:id="102" w:name="_Toc131740787"/>
      <w:bookmarkStart w:id="103" w:name="_Toc82621733"/>
      <w:bookmarkStart w:id="104" w:name="_Toc123054350"/>
      <w:bookmarkStart w:id="105" w:name="_Toc107311664"/>
      <w:bookmarkStart w:id="106" w:name="_Toc114255468"/>
      <w:bookmarkStart w:id="107" w:name="_Toc61179299"/>
      <w:bookmarkStart w:id="108" w:name="_Toc124266431"/>
      <w:bookmarkStart w:id="109" w:name="_Toc138837543"/>
      <w:bookmarkStart w:id="110" w:name="_Toc53178603"/>
      <w:bookmarkStart w:id="111" w:name="_Toc124157027"/>
      <w:bookmarkStart w:id="112" w:name="_Toc131595789"/>
      <w:r>
        <w:t>6.1</w:t>
      </w:r>
      <w:r>
        <w:tab/>
      </w:r>
      <w:r>
        <w:t>General</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bookmarkStart w:id="113" w:name="_Hlk494402691"/>
      <w:r>
        <w:t xml:space="preserve">Unless otherwise stated, the conducted transmitter characteristics are specified </w:t>
      </w:r>
      <w:r>
        <w:rPr>
          <w:lang w:eastAsia="zh-CN"/>
        </w:rPr>
        <w:t xml:space="preserve">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r>
        <w:rPr>
          <w:lang w:eastAsia="zh-CN"/>
        </w:rPr>
        <w:t xml:space="preserve">, </w:t>
      </w:r>
      <w:r>
        <w:t>with a full complement of transceiver units for the configuration in normal operating conditions.</w:t>
      </w:r>
    </w:p>
    <w:p>
      <w:pPr>
        <w:rPr>
          <w:rFonts w:eastAsia="MS Mincho"/>
          <w:iCs/>
          <w:lang w:eastAsia="ja-JP"/>
        </w:rPr>
      </w:pPr>
      <w:r>
        <w:rPr>
          <w:rFonts w:eastAsia="MS Mincho"/>
          <w:iCs/>
          <w:lang w:eastAsia="ja-JP"/>
        </w:rPr>
        <w:t xml:space="preserve">For </w:t>
      </w:r>
      <w:r>
        <w:rPr>
          <w:rFonts w:eastAsia="MS Mincho"/>
          <w:i/>
          <w:iCs/>
          <w:lang w:eastAsia="ja-JP"/>
        </w:rPr>
        <w:t>BS type 1-H</w:t>
      </w:r>
      <w:r>
        <w:rPr>
          <w:rFonts w:eastAsia="MS Mincho"/>
          <w:iCs/>
          <w:lang w:eastAsia="ja-JP"/>
        </w:rPr>
        <w:t xml:space="preserve"> the manufacturer shall declare the minimum number of supported geographical cells (i.e. geographical areas c</w:t>
      </w:r>
      <w:r>
        <w:t>overed by beams</w:t>
      </w:r>
      <w:r>
        <w:rPr>
          <w:rFonts w:eastAsia="MS Mincho"/>
          <w:iCs/>
          <w:lang w:eastAsia="ja-JP"/>
        </w:rPr>
        <w:t>). The minimum number of supported geographical cells (N</w:t>
      </w:r>
      <w:r>
        <w:rPr>
          <w:rFonts w:eastAsia="MS Mincho"/>
          <w:iCs/>
          <w:vertAlign w:val="subscript"/>
          <w:lang w:eastAsia="ja-JP"/>
        </w:rPr>
        <w:t>cells</w:t>
      </w:r>
      <w:r>
        <w:rPr>
          <w:rFonts w:eastAsia="MS Mincho"/>
          <w:iCs/>
          <w:lang w:eastAsia="ja-JP"/>
        </w:rPr>
        <w:t xml:space="preserve">) relates to the BS setting with the minimum amount of cell splitting supported with transmission on all </w:t>
      </w:r>
      <w:r>
        <w:rPr>
          <w:rFonts w:eastAsia="MS Mincho"/>
          <w:i/>
          <w:iCs/>
          <w:lang w:eastAsia="ja-JP"/>
        </w:rPr>
        <w:t>TAB connectors</w:t>
      </w:r>
      <w:r>
        <w:rPr>
          <w:rFonts w:eastAsia="MS Mincho"/>
          <w:iCs/>
          <w:lang w:eastAsia="ja-JP"/>
        </w:rPr>
        <w:t xml:space="preserve"> supporting the </w:t>
      </w:r>
      <w:r>
        <w:rPr>
          <w:rFonts w:eastAsia="MS Mincho"/>
          <w:i/>
          <w:iCs/>
          <w:lang w:eastAsia="ja-JP"/>
        </w:rPr>
        <w:t>operating band</w:t>
      </w:r>
      <w:r>
        <w:rPr>
          <w:rFonts w:eastAsia="MS Mincho"/>
          <w:iCs/>
          <w:lang w:eastAsia="ja-JP"/>
        </w:rPr>
        <w:t xml:space="preserve">, </w:t>
      </w:r>
      <w:r>
        <w:t>or with minimum amount of transmitted beams</w:t>
      </w:r>
      <w:r>
        <w:rPr>
          <w:rFonts w:eastAsia="MS Mincho"/>
          <w:iCs/>
          <w:lang w:eastAsia="ja-JP"/>
        </w:rPr>
        <w:t>.</w:t>
      </w:r>
    </w:p>
    <w:p>
      <w:pPr>
        <w:rPr>
          <w:rFonts w:eastAsia="MS Mincho"/>
          <w:iCs/>
          <w:lang w:eastAsia="ja-JP"/>
        </w:rPr>
      </w:pPr>
      <w:r>
        <w:rPr>
          <w:rFonts w:eastAsia="MS Mincho"/>
          <w:iCs/>
          <w:lang w:eastAsia="ja-JP"/>
        </w:rPr>
        <w:t xml:space="preserve">For </w:t>
      </w:r>
      <w:r>
        <w:rPr>
          <w:rFonts w:eastAsia="MS Mincho"/>
          <w:i/>
          <w:iCs/>
          <w:lang w:eastAsia="ja-JP"/>
        </w:rPr>
        <w:t>BS type 1-H</w:t>
      </w:r>
      <w:r>
        <w:rPr>
          <w:rFonts w:eastAsia="MS Mincho"/>
          <w:iCs/>
          <w:lang w:eastAsia="ja-JP"/>
        </w:rPr>
        <w:t xml:space="preserve"> manufacturer shall also declare </w:t>
      </w:r>
      <w:r>
        <w:rPr>
          <w:rFonts w:eastAsia="MS Mincho"/>
          <w:i/>
          <w:iCs/>
          <w:lang w:eastAsia="ja-JP"/>
        </w:rPr>
        <w:t>TAB connector TX min cell groups</w:t>
      </w:r>
      <w:r>
        <w:rPr>
          <w:rFonts w:eastAsia="MS Mincho"/>
          <w:iCs/>
          <w:lang w:eastAsia="ja-JP"/>
        </w:rPr>
        <w:t xml:space="preserve">. </w:t>
      </w:r>
      <w:r>
        <w:t xml:space="preserve">Every </w:t>
      </w:r>
      <w:r>
        <w:rPr>
          <w:i/>
        </w:rPr>
        <w:t>TAB connector</w:t>
      </w:r>
      <w:r>
        <w:t xml:space="preserve"> of the </w:t>
      </w:r>
      <w:r>
        <w:rPr>
          <w:i/>
        </w:rPr>
        <w:t>BS type 1-H</w:t>
      </w:r>
      <w:r>
        <w:t xml:space="preserve"> supporting transmission in an </w:t>
      </w:r>
      <w:r>
        <w:rPr>
          <w:i/>
        </w:rPr>
        <w:t>operating band</w:t>
      </w:r>
      <w:r>
        <w:t xml:space="preserve"> shall map to one </w:t>
      </w:r>
      <w:r>
        <w:rPr>
          <w:i/>
        </w:rPr>
        <w:t>TAB connector</w:t>
      </w:r>
      <w:r>
        <w:t xml:space="preserve"> </w:t>
      </w:r>
      <w:r>
        <w:rPr>
          <w:i/>
        </w:rPr>
        <w:t>TX min cell group</w:t>
      </w:r>
      <w:r>
        <w:t xml:space="preserve"> supporting the same </w:t>
      </w:r>
      <w:r>
        <w:rPr>
          <w:i/>
        </w:rPr>
        <w:t>operating band</w:t>
      </w:r>
      <w:r>
        <w:t>,</w:t>
      </w:r>
      <w:r>
        <w:rPr>
          <w:i/>
        </w:rPr>
        <w:t xml:space="preserve"> </w:t>
      </w:r>
      <w:r>
        <w:t xml:space="preserve">where </w:t>
      </w:r>
      <w:r>
        <w:rPr>
          <w:rFonts w:eastAsia="MS Mincho"/>
          <w:iCs/>
          <w:lang w:eastAsia="ja-JP"/>
        </w:rPr>
        <w:t xml:space="preserve">mapping of </w:t>
      </w:r>
      <w:r>
        <w:rPr>
          <w:rFonts w:eastAsia="MS Mincho"/>
          <w:i/>
          <w:iCs/>
          <w:lang w:eastAsia="ja-JP"/>
        </w:rPr>
        <w:t>TAB connector</w:t>
      </w:r>
      <w:r>
        <w:rPr>
          <w:rFonts w:eastAsia="MS Mincho"/>
          <w:iCs/>
          <w:lang w:eastAsia="ja-JP"/>
        </w:rPr>
        <w:t>s to cells/beams is implementation dependent.</w:t>
      </w:r>
    </w:p>
    <w:p>
      <w:pPr>
        <w:rPr>
          <w:rFonts w:eastAsia="MS Mincho"/>
          <w:iCs/>
          <w:lang w:eastAsia="ja-JP"/>
        </w:rPr>
      </w:pPr>
      <w:r>
        <w:rPr>
          <w:rFonts w:eastAsia="MS Mincho"/>
          <w:iCs/>
          <w:lang w:eastAsia="ja-JP"/>
        </w:rPr>
        <w:t xml:space="preserve">The number of </w:t>
      </w:r>
      <w:r>
        <w:rPr>
          <w:rFonts w:eastAsia="MS Mincho"/>
          <w:i/>
          <w:iCs/>
          <w:lang w:eastAsia="ja-JP"/>
        </w:rPr>
        <w:t>active transmitter units</w:t>
      </w:r>
      <w:r>
        <w:rPr>
          <w:rFonts w:eastAsia="MS Mincho"/>
          <w:iCs/>
          <w:lang w:eastAsia="ja-JP"/>
        </w:rPr>
        <w:t xml:space="preserve"> that are considered when calculating the conducted TX emissions limits (N</w:t>
      </w:r>
      <w:r>
        <w:rPr>
          <w:rFonts w:eastAsia="MS Mincho"/>
          <w:iCs/>
          <w:vertAlign w:val="subscript"/>
          <w:lang w:eastAsia="ja-JP"/>
        </w:rPr>
        <w:t>TXU,counted</w:t>
      </w:r>
      <w:r>
        <w:rPr>
          <w:rFonts w:eastAsia="MS Mincho"/>
          <w:iCs/>
          <w:lang w:eastAsia="ja-JP"/>
        </w:rPr>
        <w:t xml:space="preserve">) for </w:t>
      </w:r>
      <w:r>
        <w:rPr>
          <w:i/>
        </w:rPr>
        <w:t>BS type 1-H</w:t>
      </w:r>
      <w:r>
        <w:rPr>
          <w:rFonts w:eastAsia="MS Mincho"/>
          <w:iCs/>
          <w:lang w:eastAsia="ja-JP"/>
        </w:rPr>
        <w:t xml:space="preserve"> is calculated as follows:</w:t>
      </w:r>
    </w:p>
    <w:p>
      <w:pPr>
        <w:pStyle w:val="76"/>
        <w:rPr>
          <w:lang w:eastAsia="ja-JP"/>
        </w:rPr>
      </w:pPr>
      <w:r>
        <w:rPr>
          <w:rFonts w:eastAsia="MS Mincho"/>
          <w:lang w:eastAsia="ja-JP"/>
        </w:rPr>
        <w:tab/>
      </w:r>
      <w:r>
        <w:rPr>
          <w:rFonts w:eastAsia="MS Mincho"/>
          <w:lang w:eastAsia="ja-JP"/>
        </w:rPr>
        <w:t>N</w:t>
      </w:r>
      <w:r>
        <w:rPr>
          <w:rFonts w:eastAsia="MS Mincho"/>
          <w:vertAlign w:val="subscript"/>
          <w:lang w:eastAsia="ja-JP"/>
        </w:rPr>
        <w:t>TXU,counted</w:t>
      </w:r>
      <w:r>
        <w:rPr>
          <w:lang w:eastAsia="ja-JP"/>
        </w:rPr>
        <w:t xml:space="preserve"> = </w:t>
      </w:r>
      <w:r>
        <w:rPr>
          <w:i/>
          <w:lang w:eastAsia="ja-JP"/>
        </w:rPr>
        <w:t>min(N</w:t>
      </w:r>
      <w:r>
        <w:rPr>
          <w:i/>
          <w:vertAlign w:val="subscript"/>
          <w:lang w:eastAsia="ja-JP"/>
        </w:rPr>
        <w:t>TXU,active</w:t>
      </w:r>
      <w:r>
        <w:rPr>
          <w:i/>
          <w:lang w:eastAsia="ja-JP"/>
        </w:rPr>
        <w:t xml:space="preserve"> , 8×N</w:t>
      </w:r>
      <w:r>
        <w:rPr>
          <w:i/>
          <w:vertAlign w:val="subscript"/>
          <w:lang w:eastAsia="ja-JP"/>
        </w:rPr>
        <w:t>cells</w:t>
      </w:r>
      <w:r>
        <w:rPr>
          <w:i/>
          <w:lang w:eastAsia="ja-JP"/>
        </w:rPr>
        <w:t>)</w:t>
      </w:r>
    </w:p>
    <w:p>
      <w:pPr>
        <w:rPr>
          <w:rFonts w:eastAsia="MS Mincho"/>
          <w:lang w:eastAsia="ja-JP"/>
        </w:rPr>
      </w:pPr>
      <w:r>
        <w:t>N</w:t>
      </w:r>
      <w:r>
        <w:rPr>
          <w:vertAlign w:val="subscript"/>
        </w:rPr>
        <w:t>TXU,countedpercell</w:t>
      </w:r>
      <w:r>
        <w:rPr>
          <w:rFonts w:eastAsia="MS Mincho"/>
          <w:lang w:eastAsia="ja-JP"/>
        </w:rPr>
        <w:t xml:space="preserve"> is used for scaling of </w:t>
      </w:r>
      <w:r>
        <w:rPr>
          <w:rFonts w:eastAsia="MS Mincho"/>
          <w:i/>
          <w:lang w:eastAsia="ja-JP"/>
        </w:rPr>
        <w:t>basic limits</w:t>
      </w:r>
      <w:r>
        <w:rPr>
          <w:rFonts w:eastAsia="MS Mincho"/>
          <w:lang w:eastAsia="ja-JP"/>
        </w:rPr>
        <w:t xml:space="preserve"> and is derived as </w:t>
      </w:r>
      <w:r>
        <w:t>N</w:t>
      </w:r>
      <w:r>
        <w:rPr>
          <w:vertAlign w:val="subscript"/>
        </w:rPr>
        <w:t xml:space="preserve">TXU,countedpercell </w:t>
      </w:r>
      <w:r>
        <w:t xml:space="preserve">= </w:t>
      </w:r>
      <w:r>
        <w:rPr>
          <w:iCs/>
          <w:lang w:eastAsia="ja-JP"/>
        </w:rPr>
        <w:t>N</w:t>
      </w:r>
      <w:r>
        <w:rPr>
          <w:iCs/>
          <w:vertAlign w:val="subscript"/>
          <w:lang w:eastAsia="ja-JP"/>
        </w:rPr>
        <w:t xml:space="preserve">TXU,counted </w:t>
      </w:r>
      <w:r>
        <w:rPr>
          <w:iCs/>
          <w:lang w:eastAsia="ja-JP"/>
        </w:rPr>
        <w:t>/ N</w:t>
      </w:r>
      <w:r>
        <w:rPr>
          <w:iCs/>
          <w:vertAlign w:val="subscript"/>
          <w:lang w:eastAsia="ja-JP"/>
        </w:rPr>
        <w:t>cells</w:t>
      </w:r>
    </w:p>
    <w:p>
      <w:pPr>
        <w:pStyle w:val="57"/>
        <w:rPr>
          <w:rFonts w:eastAsia="MS Mincho"/>
          <w:iCs/>
          <w:lang w:eastAsia="ja-JP"/>
        </w:rPr>
      </w:pPr>
      <w:r>
        <w:t>NOTE:</w:t>
      </w:r>
      <w:r>
        <w:tab/>
      </w:r>
      <w:r>
        <w:t>N</w:t>
      </w:r>
      <w:r>
        <w:rPr>
          <w:vertAlign w:val="subscript"/>
        </w:rPr>
        <w:t>TXU,active</w:t>
      </w:r>
      <w:r>
        <w:t xml:space="preserve"> </w:t>
      </w:r>
      <w:r>
        <w:rPr>
          <w:rFonts w:eastAsia="MS Mincho"/>
        </w:rPr>
        <w:t xml:space="preserve">depends on the actual number of </w:t>
      </w:r>
      <w:r>
        <w:rPr>
          <w:rFonts w:eastAsia="MS Mincho"/>
          <w:i/>
        </w:rPr>
        <w:t>active transmitter unit</w:t>
      </w:r>
      <w:r>
        <w:rPr>
          <w:rFonts w:eastAsia="MS Mincho"/>
        </w:rPr>
        <w:t>s</w:t>
      </w:r>
      <w:r>
        <w:t xml:space="preserve"> and is independent to the declaration of N</w:t>
      </w:r>
      <w:r>
        <w:rPr>
          <w:vertAlign w:val="subscript"/>
        </w:rPr>
        <w:t>cells</w:t>
      </w:r>
      <w:r>
        <w:rPr>
          <w:rFonts w:eastAsia="MS Mincho"/>
        </w:rPr>
        <w:t>.</w:t>
      </w:r>
      <w:r>
        <w:rPr>
          <w:rFonts w:eastAsia="MS Mincho"/>
          <w:iCs/>
          <w:lang w:eastAsia="ja-JP"/>
        </w:rPr>
        <w:t xml:space="preserve"> </w:t>
      </w:r>
    </w:p>
    <w:bookmarkEnd w:id="113"/>
    <w:p>
      <w:pPr>
        <w:rPr>
          <w:rFonts w:eastAsia="MS Mincho"/>
          <w:iCs/>
          <w:lang w:eastAsia="ja-JP"/>
        </w:rPr>
      </w:pPr>
      <w:r>
        <w:rPr>
          <w:rFonts w:eastAsia="MS Mincho"/>
          <w:iCs/>
          <w:lang w:eastAsia="ja-JP"/>
        </w:rPr>
        <w:t xml:space="preserve">For BS </w:t>
      </w:r>
      <w:r>
        <w:rPr>
          <w:rFonts w:eastAsia="MS Mincho"/>
          <w:i/>
          <w:lang w:eastAsia="ja-JP"/>
        </w:rPr>
        <w:t>type 1-H</w:t>
      </w:r>
      <w:r>
        <w:rPr>
          <w:rFonts w:eastAsia="MS Mincho"/>
          <w:iCs/>
          <w:lang w:eastAsia="ja-JP"/>
        </w:rPr>
        <w:t xml:space="preserve"> there is no requirement specified for band n46, n100 and n101 and n102.</w:t>
      </w:r>
    </w:p>
    <w:p>
      <w:pPr>
        <w:rPr>
          <w:rFonts w:eastAsia="宋体"/>
          <w:iCs/>
          <w:lang w:val="en-US" w:eastAsia="zh-CN"/>
        </w:rPr>
      </w:pPr>
      <w:r>
        <w:rPr>
          <w:rFonts w:hint="eastAsia" w:eastAsia="宋体"/>
          <w:iCs/>
          <w:lang w:val="en-US" w:eastAsia="zh-CN"/>
        </w:rPr>
        <w:t>The requirements for NB-IoT are not applied for ATG BS.</w:t>
      </w:r>
    </w:p>
    <w:p>
      <w:pPr>
        <w:rPr>
          <w:rFonts w:eastAsia="宋体"/>
          <w:i w:val="0"/>
          <w:iCs w:val="0"/>
          <w:lang w:val="en-US" w:eastAsia="zh-CN"/>
        </w:rPr>
      </w:pPr>
      <w:ins w:id="1" w:author="ZTE_Rev" w:date="2025-02-20T00:19:00Z">
        <w:r>
          <w:rPr/>
          <w:t>Unless stated otherwise</w:t>
        </w:r>
      </w:ins>
      <w:ins w:id="2" w:author="ZTE_Rev" w:date="2025-02-20T00:19:00Z">
        <w:r>
          <w:rPr>
            <w:rFonts w:hint="eastAsia" w:eastAsia="宋体"/>
            <w:lang w:val="en-US" w:eastAsia="zh-CN"/>
          </w:rPr>
          <w:t xml:space="preserve">, the </w:t>
        </w:r>
      </w:ins>
      <w:ins w:id="3" w:author="ZTE_Rev" w:date="2025-02-20T00:20:00Z">
        <w:r>
          <w:rPr>
            <w:rFonts w:hint="eastAsia" w:eastAsia="宋体"/>
            <w:lang w:val="en-US" w:eastAsia="zh-CN"/>
          </w:rPr>
          <w:t xml:space="preserve">requirements </w:t>
        </w:r>
      </w:ins>
      <w:ins w:id="4" w:author="ZTE_Rev" w:date="2025-02-20T00:24:00Z">
        <w:r>
          <w:rPr>
            <w:rFonts w:hint="eastAsia" w:eastAsia="宋体"/>
            <w:lang w:val="en-US" w:eastAsia="zh-CN"/>
          </w:rPr>
          <w:t xml:space="preserve">for </w:t>
        </w:r>
      </w:ins>
      <w:ins w:id="5" w:author="ZTE_Rev" w:date="2025-02-20T00:24:00Z">
        <w:r>
          <w:rPr>
            <w:rFonts w:eastAsia="宋体"/>
            <w:i/>
            <w:iCs/>
            <w:lang w:val="en-US" w:eastAsia="zh-CN"/>
            <w:rPrChange w:id="6" w:author="ZTE_Rev" w:date="2025-02-20T00:24:00Z">
              <w:rPr>
                <w:rFonts w:eastAsia="宋体"/>
                <w:lang w:val="en-US" w:eastAsia="zh-CN"/>
              </w:rPr>
            </w:rPrChange>
          </w:rPr>
          <w:t>BS type 1-C</w:t>
        </w:r>
      </w:ins>
      <w:ins w:id="7" w:author="ZTE_Rev" w:date="2025-02-20T00:24:00Z">
        <w:r>
          <w:rPr>
            <w:rFonts w:hint="eastAsia" w:eastAsia="宋体"/>
            <w:lang w:val="en-US" w:eastAsia="zh-CN"/>
          </w:rPr>
          <w:t xml:space="preserve"> and </w:t>
        </w:r>
      </w:ins>
      <w:ins w:id="8" w:author="ZTE_Rev" w:date="2025-02-20T00:24:00Z">
        <w:r>
          <w:rPr>
            <w:rFonts w:eastAsia="宋体"/>
            <w:i/>
            <w:iCs/>
            <w:lang w:val="en-US" w:eastAsia="zh-CN"/>
            <w:rPrChange w:id="9" w:author="ZTE_Rev" w:date="2025-02-20T00:24:00Z">
              <w:rPr>
                <w:rFonts w:eastAsia="宋体"/>
                <w:lang w:val="en-US" w:eastAsia="zh-CN"/>
              </w:rPr>
            </w:rPrChange>
          </w:rPr>
          <w:t>BS type 1-H</w:t>
        </w:r>
      </w:ins>
      <w:ins w:id="10" w:author="ZTE_Rev" w:date="2025-02-20T00:24:00Z">
        <w:r>
          <w:rPr>
            <w:rFonts w:hint="eastAsia" w:eastAsia="宋体"/>
            <w:lang w:val="en-US" w:eastAsia="zh-CN"/>
          </w:rPr>
          <w:t xml:space="preserve"> </w:t>
        </w:r>
      </w:ins>
      <w:ins w:id="11" w:author="ZTE_Rev" w:date="2025-02-20T01:20:00Z">
        <w:r>
          <w:rPr>
            <w:rFonts w:hint="eastAsia" w:eastAsia="宋体"/>
            <w:lang w:val="en-US" w:eastAsia="zh-CN"/>
          </w:rPr>
          <w:t>are</w:t>
        </w:r>
      </w:ins>
      <w:ins w:id="12" w:author="ZTE_Rev" w:date="2025-02-20T00:20:00Z">
        <w:r>
          <w:rPr>
            <w:rFonts w:hint="eastAsia" w:eastAsia="宋体"/>
            <w:lang w:val="en-US" w:eastAsia="zh-CN"/>
          </w:rPr>
          <w:t xml:space="preserve"> applied for ATG </w:t>
        </w:r>
      </w:ins>
      <w:ins w:id="13" w:author="ZTE_Rev" w:date="2025-02-20T00:21:00Z">
        <w:r>
          <w:rPr>
            <w:rFonts w:hint="eastAsia" w:eastAsia="宋体"/>
            <w:lang w:val="en-US" w:eastAsia="zh-CN"/>
          </w:rPr>
          <w:t>BS</w:t>
        </w:r>
      </w:ins>
      <w:ins w:id="14" w:author="ZTE_Rev" w:date="2025-02-20T00:25:00Z">
        <w:r>
          <w:rPr>
            <w:rFonts w:hint="eastAsia" w:eastAsia="宋体"/>
            <w:lang w:val="en-US" w:eastAsia="zh-CN"/>
          </w:rPr>
          <w:t xml:space="preserve"> </w:t>
        </w:r>
      </w:ins>
      <w:ins w:id="15" w:author="ZTE_Rev" w:date="2025-02-20T00:25:00Z">
        <w:r>
          <w:rPr>
            <w:lang w:val="en-US"/>
          </w:rPr>
          <w:t>type</w:t>
        </w:r>
      </w:ins>
      <w:ins w:id="16" w:author="Ericsson_Zhou Du" w:date="2025-02-19T21:51:00Z">
        <w:r>
          <w:rPr>
            <w:lang w:val="en-US"/>
          </w:rPr>
          <w:t xml:space="preserve"> </w:t>
        </w:r>
      </w:ins>
      <w:ins w:id="17" w:author="ZTE_Rev" w:date="2025-02-20T00:25:00Z">
        <w:r>
          <w:rPr>
            <w:i/>
            <w:iCs/>
            <w:lang w:val="en-US"/>
          </w:rPr>
          <w:t>1-C</w:t>
        </w:r>
      </w:ins>
      <w:ins w:id="18" w:author="ZTE_Rev" w:date="2025-02-20T00:26:00Z">
        <w:r>
          <w:rPr>
            <w:rFonts w:hint="eastAsia" w:eastAsia="宋体"/>
            <w:i/>
            <w:iCs/>
            <w:lang w:val="en-US" w:eastAsia="zh-CN"/>
          </w:rPr>
          <w:t xml:space="preserve"> </w:t>
        </w:r>
      </w:ins>
      <w:ins w:id="19" w:author="ZTE_Rev" w:date="2025-02-20T00:26:00Z">
        <w:r>
          <w:rPr>
            <w:rFonts w:hint="eastAsia" w:eastAsia="宋体"/>
            <w:lang w:val="en-US" w:eastAsia="zh-CN"/>
          </w:rPr>
          <w:t xml:space="preserve">and </w:t>
        </w:r>
      </w:ins>
      <w:ins w:id="20" w:author="ZTE_Rev" w:date="2025-02-20T00:26:00Z">
        <w:r>
          <w:rPr>
            <w:rFonts w:hint="eastAsia" w:eastAsia="宋体"/>
            <w:i/>
            <w:iCs/>
            <w:lang w:val="en-US" w:eastAsia="zh-CN"/>
          </w:rPr>
          <w:t>1-H</w:t>
        </w:r>
      </w:ins>
      <w:ins w:id="21" w:author="ZTE_Rev" w:date="2025-02-20T00:26:00Z">
        <w:r>
          <w:rPr>
            <w:rFonts w:hint="eastAsia" w:eastAsia="宋体"/>
            <w:i w:val="0"/>
            <w:iCs w:val="0"/>
            <w:lang w:val="en-US" w:eastAsia="zh-CN"/>
          </w:rPr>
          <w:t>, respectively</w:t>
        </w:r>
      </w:ins>
      <w:ins w:id="22" w:author="ZTE_Rev" w:date="2025-02-20T00:20:00Z">
        <w:r>
          <w:rPr>
            <w:rFonts w:hint="eastAsia" w:eastAsia="宋体"/>
            <w:i w:val="0"/>
            <w:iCs w:val="0"/>
            <w:lang w:val="en-US" w:eastAsia="zh-CN"/>
          </w:rPr>
          <w:t>.</w:t>
        </w:r>
      </w:ins>
    </w:p>
    <w:p>
      <w:pPr>
        <w:rPr>
          <w:rFonts w:ascii="Arial" w:hAnsi="Arial" w:eastAsia="??"/>
          <w:color w:val="FF0000"/>
          <w:sz w:val="32"/>
          <w:szCs w:val="32"/>
          <w:lang w:eastAsia="zh-CN"/>
        </w:rPr>
      </w:pPr>
      <w:r>
        <w:rPr>
          <w:rFonts w:ascii="Arial" w:hAnsi="Arial" w:eastAsia="??"/>
          <w:color w:val="FF0000"/>
          <w:sz w:val="32"/>
          <w:szCs w:val="32"/>
        </w:rPr>
        <w:t xml:space="preserve">&lt;&lt; </w:t>
      </w:r>
      <w:r>
        <w:rPr>
          <w:rFonts w:hint="eastAsia" w:ascii="Arial" w:hAnsi="Arial" w:eastAsia="??"/>
          <w:color w:val="FF0000"/>
          <w:sz w:val="32"/>
          <w:szCs w:val="32"/>
          <w:lang w:val="en-US" w:eastAsia="zh-CN"/>
        </w:rPr>
        <w:t>Next</w:t>
      </w:r>
      <w:r>
        <w:rPr>
          <w:rFonts w:ascii="Arial" w:hAnsi="Arial" w:eastAsia="??"/>
          <w:color w:val="FF0000"/>
          <w:sz w:val="32"/>
          <w:szCs w:val="32"/>
        </w:rPr>
        <w:t xml:space="preserve"> of change &gt;&gt;</w:t>
      </w:r>
    </w:p>
    <w:p>
      <w:pPr>
        <w:pStyle w:val="4"/>
      </w:pPr>
      <w:bookmarkStart w:id="114" w:name="_Toc138934663"/>
      <w:bookmarkStart w:id="115" w:name="_Toc29811688"/>
      <w:bookmarkStart w:id="116" w:name="_Toc107311698"/>
      <w:bookmarkStart w:id="117" w:name="_Toc123717485"/>
      <w:bookmarkStart w:id="118" w:name="_Toc138837577"/>
      <w:bookmarkStart w:id="119" w:name="_Toc67916629"/>
      <w:bookmarkStart w:id="120" w:name="_Toc21127479"/>
      <w:bookmarkStart w:id="121" w:name="_Toc82621767"/>
      <w:bookmarkStart w:id="122" w:name="_Toc107419282"/>
      <w:bookmarkStart w:id="123" w:name="_Toc61179333"/>
      <w:bookmarkStart w:id="124" w:name="_Toc124266465"/>
      <w:bookmarkStart w:id="125" w:name="_Toc36817240"/>
      <w:bookmarkStart w:id="126" w:name="_Toc90422614"/>
      <w:bookmarkStart w:id="127" w:name="_Toc61178863"/>
      <w:bookmarkStart w:id="128" w:name="_Toc106782807"/>
      <w:bookmarkStart w:id="129" w:name="_Toc53178186"/>
      <w:bookmarkStart w:id="130" w:name="_Toc53178637"/>
      <w:bookmarkStart w:id="131" w:name="_Toc124157061"/>
      <w:bookmarkStart w:id="132" w:name="_Toc115186182"/>
      <w:bookmarkStart w:id="133" w:name="_Toc37267544"/>
      <w:bookmarkStart w:id="134" w:name="_Toc131766355"/>
      <w:bookmarkStart w:id="135" w:name="_Toc131595823"/>
      <w:bookmarkStart w:id="136" w:name="_Toc74663227"/>
      <w:bookmarkStart w:id="137" w:name="_Toc114255502"/>
      <w:bookmarkStart w:id="138" w:name="_Toc107474909"/>
      <w:bookmarkStart w:id="139" w:name="_Toc44712146"/>
      <w:bookmarkStart w:id="140" w:name="_Toc37260156"/>
      <w:bookmarkStart w:id="141" w:name="_Toc123054384"/>
      <w:bookmarkStart w:id="142" w:name="_Toc131740821"/>
      <w:bookmarkStart w:id="143" w:name="_Toc45893459"/>
      <w:bookmarkStart w:id="144" w:name="_Toc123051915"/>
      <w:bookmarkStart w:id="145" w:name="_Toc123048996"/>
      <w:r>
        <w:t>6.5.3</w:t>
      </w:r>
      <w:r>
        <w:tab/>
      </w:r>
      <w:r>
        <w:t>Time alignment error</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pPr>
        <w:pStyle w:val="5"/>
      </w:pPr>
      <w:bookmarkStart w:id="146" w:name="_Toc74663228"/>
      <w:bookmarkStart w:id="147" w:name="_Toc53178187"/>
      <w:bookmarkStart w:id="148" w:name="_Toc131595824"/>
      <w:bookmarkStart w:id="149" w:name="_Toc114255503"/>
      <w:bookmarkStart w:id="150" w:name="_Toc107474910"/>
      <w:bookmarkStart w:id="151" w:name="_Toc37260157"/>
      <w:bookmarkStart w:id="152" w:name="_Toc107419283"/>
      <w:bookmarkStart w:id="153" w:name="_Toc45893460"/>
      <w:bookmarkStart w:id="154" w:name="_Toc124266466"/>
      <w:bookmarkStart w:id="155" w:name="_Toc36817241"/>
      <w:bookmarkStart w:id="156" w:name="_Toc107311699"/>
      <w:bookmarkStart w:id="157" w:name="_Toc138837578"/>
      <w:bookmarkStart w:id="158" w:name="_Toc37267545"/>
      <w:bookmarkStart w:id="159" w:name="_Toc61179334"/>
      <w:bookmarkStart w:id="160" w:name="_Toc124157062"/>
      <w:bookmarkStart w:id="161" w:name="_Toc123051916"/>
      <w:bookmarkStart w:id="162" w:name="_Toc29811689"/>
      <w:bookmarkStart w:id="163" w:name="_Toc90422615"/>
      <w:bookmarkStart w:id="164" w:name="_Toc131740822"/>
      <w:bookmarkStart w:id="165" w:name="_Toc123717486"/>
      <w:bookmarkStart w:id="166" w:name="_Toc21127480"/>
      <w:bookmarkStart w:id="167" w:name="_Toc44712147"/>
      <w:bookmarkStart w:id="168" w:name="_Toc123054385"/>
      <w:bookmarkStart w:id="169" w:name="_Toc67916630"/>
      <w:bookmarkStart w:id="170" w:name="_Toc123048997"/>
      <w:bookmarkStart w:id="171" w:name="_Toc115186183"/>
      <w:bookmarkStart w:id="172" w:name="_Toc131766356"/>
      <w:bookmarkStart w:id="173" w:name="_Toc53178638"/>
      <w:bookmarkStart w:id="174" w:name="_Toc82621768"/>
      <w:bookmarkStart w:id="175" w:name="_Toc106782808"/>
      <w:bookmarkStart w:id="176" w:name="_Toc138934664"/>
      <w:bookmarkStart w:id="177" w:name="_Toc61178864"/>
      <w:r>
        <w:t>6.5.3.1</w:t>
      </w:r>
      <w:r>
        <w:tab/>
      </w:r>
      <w:r>
        <w:t>General</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r>
        <w:t xml:space="preserve">This requirement shall apply to frame timing in MIMO transmission, </w:t>
      </w:r>
      <w:r>
        <w:rPr>
          <w:i/>
        </w:rPr>
        <w:t>carrier aggregation</w:t>
      </w:r>
      <w:r>
        <w:t xml:space="preserve"> and their combinations.</w:t>
      </w:r>
    </w:p>
    <w:p>
      <w:r>
        <w:t xml:space="preserve">Frames of the NR signals present at the BS transmitter </w:t>
      </w:r>
      <w:r>
        <w:rPr>
          <w:i/>
        </w:rPr>
        <w:t>antenna connectors</w:t>
      </w:r>
      <w:r>
        <w:t xml:space="preserve"> or </w:t>
      </w:r>
      <w:r>
        <w:rPr>
          <w:i/>
        </w:rPr>
        <w:t>TAB connectors</w:t>
      </w:r>
      <w:r>
        <w:t xml:space="preserve"> are not perfectly aligned in time. The RF signals present at the BS transmitter </w:t>
      </w:r>
      <w:r>
        <w:rPr>
          <w:i/>
        </w:rPr>
        <w:t>antenna connectors</w:t>
      </w:r>
      <w:r>
        <w:t xml:space="preserve"> or</w:t>
      </w:r>
      <w:r>
        <w:rPr>
          <w:i/>
        </w:rPr>
        <w:t xml:space="preserve"> transceiver array boundary</w:t>
      </w:r>
      <w:r>
        <w:t xml:space="preserve"> may experience certain timing differences in relation to each other.</w:t>
      </w:r>
    </w:p>
    <w:p>
      <w:r>
        <w:t>The TAE is specified for a specific set of signals/transmitter configuration/transmission mode.</w:t>
      </w:r>
    </w:p>
    <w:p>
      <w:r>
        <w:t xml:space="preserve">For </w:t>
      </w:r>
      <w:r>
        <w:rPr>
          <w:i/>
        </w:rPr>
        <w:t>BS type 1-C</w:t>
      </w:r>
      <w:r>
        <w:t xml:space="preserve">, the TAE is defined as the largest timing difference between any two signals belonging to different </w:t>
      </w:r>
      <w:r>
        <w:rPr>
          <w:i/>
        </w:rPr>
        <w:t>antenna connectors</w:t>
      </w:r>
      <w:r>
        <w:t xml:space="preserve"> for a specific set of signals/transmitter configuration/transmission mode.</w:t>
      </w:r>
    </w:p>
    <w:p>
      <w:r>
        <w:t xml:space="preserve">For </w:t>
      </w:r>
      <w:r>
        <w:rPr>
          <w:i/>
        </w:rPr>
        <w:t>BS type 1-H</w:t>
      </w:r>
      <w:r>
        <w:t xml:space="preserve">, the TAE is defined as the largest timing difference between any two signals belonging to </w:t>
      </w:r>
      <w:r>
        <w:rPr>
          <w:i/>
        </w:rPr>
        <w:t>TAB connectors</w:t>
      </w:r>
      <w:r>
        <w:t xml:space="preserve"> belonging to different transmitter groups at the </w:t>
      </w:r>
      <w:r>
        <w:rPr>
          <w:i/>
        </w:rPr>
        <w:t>transceiver array boundary</w:t>
      </w:r>
      <w:r>
        <w:t xml:space="preserve">, where transmitter groups are associated with the </w:t>
      </w:r>
      <w:r>
        <w:rPr>
          <w:i/>
        </w:rPr>
        <w:t>TAB connectors</w:t>
      </w:r>
      <w:r>
        <w:t xml:space="preserve"> in the transceiver unit array corresponding to MIMO transmission, </w:t>
      </w:r>
      <w:r>
        <w:rPr>
          <w:i/>
        </w:rPr>
        <w:t>carrier aggregation</w:t>
      </w:r>
      <w:r>
        <w:t xml:space="preserve"> for a specific set of signals/transmitter configuration/transmission mode.</w:t>
      </w:r>
    </w:p>
    <w:p>
      <w:pPr>
        <w:rPr>
          <w:del w:id="23" w:author="ZTE_Wubin" w:date="2024-08-08T19:43:00Z"/>
          <w:rFonts w:eastAsiaTheme="minorEastAsia"/>
          <w:lang w:val="en-US" w:eastAsia="zh-CN"/>
        </w:rPr>
      </w:pPr>
      <w:del w:id="24" w:author="ZTE_Wubin" w:date="2025-01-24T15:25:00Z">
        <w:bookmarkStart w:id="178" w:name="OLE_LINK10"/>
        <w:bookmarkStart w:id="179" w:name="_Toc21127481"/>
        <w:bookmarkStart w:id="180" w:name="_Toc123048998"/>
        <w:bookmarkStart w:id="181" w:name="_Toc44712148"/>
        <w:bookmarkStart w:id="182" w:name="_Toc45893461"/>
        <w:bookmarkStart w:id="183" w:name="_Toc123054386"/>
        <w:bookmarkStart w:id="184" w:name="_Toc61178865"/>
        <w:bookmarkStart w:id="185" w:name="_Toc107311700"/>
        <w:bookmarkStart w:id="186" w:name="_Toc131595825"/>
        <w:bookmarkStart w:id="187" w:name="_Toc82621769"/>
        <w:bookmarkStart w:id="188" w:name="_Toc53178188"/>
        <w:bookmarkStart w:id="189" w:name="_Toc123717487"/>
        <w:bookmarkStart w:id="190" w:name="_Toc107474911"/>
        <w:bookmarkStart w:id="191" w:name="_Toc114255504"/>
        <w:bookmarkStart w:id="192" w:name="_Toc61179335"/>
        <w:bookmarkStart w:id="193" w:name="_Toc90422616"/>
        <w:bookmarkStart w:id="194" w:name="_Toc106782809"/>
        <w:bookmarkStart w:id="195" w:name="_Toc107419284"/>
        <w:bookmarkStart w:id="196" w:name="_Toc124266467"/>
        <w:bookmarkStart w:id="197" w:name="_Toc37267546"/>
        <w:bookmarkStart w:id="198" w:name="_Toc131740823"/>
        <w:bookmarkStart w:id="199" w:name="_Toc124157063"/>
        <w:bookmarkStart w:id="200" w:name="_Toc67916631"/>
        <w:bookmarkStart w:id="201" w:name="_Toc53178639"/>
        <w:bookmarkStart w:id="202" w:name="_Toc37260158"/>
        <w:bookmarkStart w:id="203" w:name="_Toc36817242"/>
        <w:bookmarkStart w:id="204" w:name="_Toc138934665"/>
        <w:bookmarkStart w:id="205" w:name="_Toc131766357"/>
        <w:bookmarkStart w:id="206" w:name="_Toc74663229"/>
        <w:bookmarkStart w:id="207" w:name="_Toc138837579"/>
        <w:bookmarkStart w:id="208" w:name="_Toc29811690"/>
        <w:bookmarkStart w:id="209" w:name="_Toc123051917"/>
        <w:bookmarkStart w:id="210" w:name="_Toc115186184"/>
        <w:r>
          <w:rPr>
            <w:rFonts w:hint="eastAsia"/>
            <w:lang w:val="en-US" w:eastAsia="zh-CN"/>
          </w:rPr>
          <w:delText>There is no TAE requirement for ATG BS.</w:delText>
        </w:r>
      </w:del>
    </w:p>
    <w:bookmarkEnd w:id="178"/>
    <w:p>
      <w:pPr>
        <w:pStyle w:val="5"/>
      </w:pPr>
      <w:r>
        <w:t>6.5.3.2</w:t>
      </w:r>
      <w:r>
        <w:tab/>
      </w:r>
      <w:r>
        <w:t>Minimum requirement</w:t>
      </w:r>
      <w:r>
        <w:rPr>
          <w:lang w:eastAsia="ja-JP"/>
        </w:rPr>
        <w:t xml:space="preserve"> for </w:t>
      </w:r>
      <w:r>
        <w:rPr>
          <w:i/>
          <w:lang w:eastAsia="ja-JP"/>
        </w:rPr>
        <w:t>BS type 1-C</w:t>
      </w:r>
      <w:r>
        <w:rPr>
          <w:lang w:eastAsia="ja-JP"/>
        </w:rPr>
        <w:t xml:space="preserve"> </w:t>
      </w:r>
      <w:bookmarkEnd w:id="179"/>
      <w:r>
        <w:rPr>
          <w:lang w:eastAsia="ja-JP"/>
        </w:rPr>
        <w:t>and</w:t>
      </w:r>
      <w:r>
        <w:rPr>
          <w:rFonts w:hint="eastAsia"/>
          <w:lang w:val="en-US" w:eastAsia="zh-CN"/>
        </w:rPr>
        <w:t xml:space="preserve"> </w:t>
      </w:r>
      <w:r>
        <w:rPr>
          <w:i/>
          <w:lang w:eastAsia="ja-JP"/>
        </w:rPr>
        <w:t>BS type</w:t>
      </w:r>
      <w:r>
        <w:rPr>
          <w:lang w:eastAsia="ja-JP"/>
        </w:rPr>
        <w:t xml:space="preserve"> 1-H</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r>
        <w:t>For MIMO transmission, at each carrier frequency, TAE shall not exceed 65 ns.</w:t>
      </w:r>
    </w:p>
    <w:p>
      <w:r>
        <w:t xml:space="preserve">For </w:t>
      </w:r>
      <w:r>
        <w:rPr>
          <w:i/>
        </w:rPr>
        <w:t>intra-band contiguous carrier aggregation</w:t>
      </w:r>
      <w:r>
        <w:t>, with or without MIMO, TAE shall not exceed</w:t>
      </w:r>
      <w:r>
        <w:rPr>
          <w:lang w:eastAsia="zh-CN"/>
        </w:rPr>
        <w:t xml:space="preserve"> 260ns</w:t>
      </w:r>
      <w:r>
        <w:t>.</w:t>
      </w:r>
    </w:p>
    <w:p>
      <w:r>
        <w:t xml:space="preserve">For </w:t>
      </w:r>
      <w:r>
        <w:rPr>
          <w:i/>
        </w:rPr>
        <w:t>intra-band non-contiguous carrier aggregation</w:t>
      </w:r>
      <w:r>
        <w:t xml:space="preserve">, with or without MIMO, TAE shall not exceed </w:t>
      </w:r>
      <w:r>
        <w:rPr>
          <w:lang w:eastAsia="zh-CN"/>
        </w:rPr>
        <w:t>3</w:t>
      </w:r>
      <w:bookmarkStart w:id="211" w:name="OLE_LINK265"/>
      <w:bookmarkStart w:id="212" w:name="OLE_LINK264"/>
      <w:r>
        <w:rPr>
          <w:rFonts w:cs="Arial"/>
        </w:rPr>
        <w:t>µs</w:t>
      </w:r>
      <w:bookmarkEnd w:id="211"/>
      <w:bookmarkEnd w:id="212"/>
      <w:r>
        <w:t>.</w:t>
      </w:r>
    </w:p>
    <w:p>
      <w:r>
        <w:t xml:space="preserve">For inter-band </w:t>
      </w:r>
      <w:r>
        <w:rPr>
          <w:i/>
        </w:rPr>
        <w:t>carrier aggregation</w:t>
      </w:r>
      <w:r>
        <w:t xml:space="preserve">, with or without MIMO, TAE shall not exceed </w:t>
      </w:r>
      <w:r>
        <w:rPr>
          <w:lang w:eastAsia="zh-CN"/>
        </w:rPr>
        <w:t>3</w:t>
      </w:r>
      <w:r>
        <w:rPr>
          <w:rFonts w:cs="Arial"/>
        </w:rPr>
        <w:t>µs</w:t>
      </w:r>
      <w:r>
        <w:t>.</w:t>
      </w:r>
    </w:p>
    <w:p>
      <w:r>
        <w:t>The time alignment error requirements for NB-IoT are sp</w:t>
      </w:r>
      <w:bookmarkStart w:id="213" w:name="OLE_LINK4"/>
      <w:r>
        <w:t>ecified in TS 36.104 [13] clause 6.5.3.</w:t>
      </w:r>
    </w:p>
    <w:bookmarkEnd w:id="213"/>
    <w:p>
      <w:pPr>
        <w:pStyle w:val="56"/>
      </w:pPr>
      <w:r>
        <w:t>Table 6.5.3.2-1: Void</w:t>
      </w:r>
    </w:p>
    <w:p>
      <w:pPr>
        <w:pStyle w:val="56"/>
      </w:pPr>
      <w:r>
        <w:t>Table 6.5.3.2-2: Void</w:t>
      </w:r>
    </w:p>
    <w:p>
      <w:pPr>
        <w:pStyle w:val="56"/>
      </w:pPr>
      <w:r>
        <w:t>Table 6.5.3.2-3: Void</w:t>
      </w:r>
    </w:p>
    <w:p>
      <w:pPr>
        <w:pStyle w:val="3"/>
        <w:rPr>
          <w:rFonts w:eastAsia="??"/>
          <w:color w:val="FF0000"/>
          <w:szCs w:val="32"/>
        </w:rPr>
      </w:pPr>
      <w:bookmarkStart w:id="214" w:name="OLE_LINK11"/>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of change &gt;&gt;</w:t>
      </w:r>
    </w:p>
    <w:p>
      <w:pPr>
        <w:pStyle w:val="2"/>
      </w:pPr>
      <w:bookmarkStart w:id="215" w:name="_Toc123049038"/>
      <w:bookmarkStart w:id="216" w:name="_Toc176876046"/>
      <w:bookmarkStart w:id="217" w:name="_Toc123054426"/>
      <w:bookmarkStart w:id="218" w:name="_Toc37260203"/>
      <w:bookmarkStart w:id="219" w:name="_Toc44712193"/>
      <w:bookmarkStart w:id="220" w:name="_Toc45893506"/>
      <w:bookmarkStart w:id="221" w:name="_Toc138837619"/>
      <w:bookmarkStart w:id="222" w:name="_Toc36817286"/>
      <w:bookmarkStart w:id="223" w:name="_Toc90422656"/>
      <w:bookmarkStart w:id="224" w:name="_Toc74663269"/>
      <w:bookmarkStart w:id="225" w:name="_Toc124157103"/>
      <w:bookmarkStart w:id="226" w:name="_Toc123051957"/>
      <w:bookmarkStart w:id="227" w:name="_Toc187245551"/>
      <w:bookmarkStart w:id="228" w:name="_Toc82621809"/>
      <w:bookmarkStart w:id="229" w:name="_Toc123717527"/>
      <w:bookmarkStart w:id="230" w:name="_Toc107474951"/>
      <w:bookmarkStart w:id="231" w:name="_Toc124266507"/>
      <w:bookmarkStart w:id="232" w:name="_Toc107311740"/>
      <w:bookmarkStart w:id="233" w:name="_Toc61178905"/>
      <w:bookmarkStart w:id="234" w:name="_Toc29811734"/>
      <w:bookmarkStart w:id="235" w:name="_Toc131595865"/>
      <w:bookmarkStart w:id="236" w:name="_Toc131740863"/>
      <w:bookmarkStart w:id="237" w:name="_Toc67916671"/>
      <w:bookmarkStart w:id="238" w:name="_Toc107419324"/>
      <w:bookmarkStart w:id="239" w:name="_Toc53178679"/>
      <w:bookmarkStart w:id="240" w:name="_Toc106782849"/>
      <w:bookmarkStart w:id="241" w:name="_Toc21127525"/>
      <w:bookmarkStart w:id="242" w:name="_Toc37267591"/>
      <w:bookmarkStart w:id="243" w:name="_Toc61179375"/>
      <w:bookmarkStart w:id="244" w:name="_Toc131766397"/>
      <w:bookmarkStart w:id="245" w:name="_Toc53178228"/>
      <w:bookmarkStart w:id="246" w:name="_Toc114255544"/>
      <w:bookmarkStart w:id="247" w:name="_Toc156567440"/>
      <w:bookmarkStart w:id="248" w:name="_Toc115186224"/>
      <w:r>
        <w:t>7</w:t>
      </w:r>
      <w:r>
        <w:tab/>
      </w:r>
      <w:r>
        <w:t>Conducted receiver characteristics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pPr>
        <w:pStyle w:val="3"/>
      </w:pPr>
      <w:bookmarkStart w:id="249" w:name="_Toc53178680"/>
      <w:bookmarkStart w:id="250" w:name="_Toc21127526"/>
      <w:bookmarkStart w:id="251" w:name="_Toc90422657"/>
      <w:bookmarkStart w:id="252" w:name="_Toc106782850"/>
      <w:bookmarkStart w:id="253" w:name="_Toc138837620"/>
      <w:bookmarkStart w:id="254" w:name="_Toc36817287"/>
      <w:bookmarkStart w:id="255" w:name="_Toc37260204"/>
      <w:bookmarkStart w:id="256" w:name="_Toc29811735"/>
      <w:bookmarkStart w:id="257" w:name="_Toc123717528"/>
      <w:bookmarkStart w:id="258" w:name="_Toc37267592"/>
      <w:bookmarkStart w:id="259" w:name="_Toc131766398"/>
      <w:bookmarkStart w:id="260" w:name="_Toc176876047"/>
      <w:bookmarkStart w:id="261" w:name="_Toc123051958"/>
      <w:bookmarkStart w:id="262" w:name="_Toc124266508"/>
      <w:bookmarkStart w:id="263" w:name="_Toc187245552"/>
      <w:bookmarkStart w:id="264" w:name="_Toc61178906"/>
      <w:bookmarkStart w:id="265" w:name="_Toc156567441"/>
      <w:bookmarkStart w:id="266" w:name="_Toc123054427"/>
      <w:bookmarkStart w:id="267" w:name="_Toc61179376"/>
      <w:bookmarkStart w:id="268" w:name="_Toc74663270"/>
      <w:bookmarkStart w:id="269" w:name="_Toc82621810"/>
      <w:bookmarkStart w:id="270" w:name="_Toc107474952"/>
      <w:bookmarkStart w:id="271" w:name="_Toc67916672"/>
      <w:bookmarkStart w:id="272" w:name="_Toc44712194"/>
      <w:bookmarkStart w:id="273" w:name="_Toc53178229"/>
      <w:bookmarkStart w:id="274" w:name="_Toc45893507"/>
      <w:bookmarkStart w:id="275" w:name="_Toc115186225"/>
      <w:bookmarkStart w:id="276" w:name="_Toc114255545"/>
      <w:bookmarkStart w:id="277" w:name="_Toc123049039"/>
      <w:bookmarkStart w:id="278" w:name="_Toc107419325"/>
      <w:bookmarkStart w:id="279" w:name="_Toc131740864"/>
      <w:bookmarkStart w:id="280" w:name="_Toc107311741"/>
      <w:bookmarkStart w:id="281" w:name="_Toc124157104"/>
      <w:bookmarkStart w:id="282" w:name="_Toc131595866"/>
      <w:r>
        <w:t>7.1</w:t>
      </w:r>
      <w:r>
        <w:tab/>
      </w:r>
      <w:r>
        <w:t>General</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pPr>
        <w:rPr>
          <w:lang w:eastAsia="zh-CN"/>
        </w:rPr>
      </w:pPr>
      <w:r>
        <w:rPr>
          <w:lang w:eastAsia="zh-CN"/>
        </w:rPr>
        <w:t xml:space="preserve">Conducted receiver characteristics are specified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r>
        <w:rPr>
          <w:lang w:eastAsia="zh-CN"/>
        </w:rPr>
        <w:t>, with full complement of transceivers for the configuration in normal operating condition.</w:t>
      </w:r>
    </w:p>
    <w:p>
      <w:pPr>
        <w:rPr>
          <w:lang w:eastAsia="zh-CN"/>
        </w:rPr>
      </w:pPr>
      <w:r>
        <w:rPr>
          <w:rFonts w:cs="v5.0.0"/>
        </w:rPr>
        <w:t>Unless otherwise stated, t</w:t>
      </w:r>
      <w:r>
        <w:rPr>
          <w:lang w:eastAsia="zh-CN"/>
        </w:rPr>
        <w:t>he following arrangements apply for conducted receiver characteristics requirements in clause 7:</w:t>
      </w:r>
    </w:p>
    <w:p>
      <w:pPr>
        <w:pStyle w:val="76"/>
        <w:rPr>
          <w:lang w:eastAsia="zh-CN"/>
        </w:rPr>
      </w:pPr>
      <w:r>
        <w:rPr>
          <w:lang w:eastAsia="zh-CN"/>
        </w:rPr>
        <w:t>-</w:t>
      </w:r>
      <w:r>
        <w:rPr>
          <w:lang w:eastAsia="zh-CN"/>
        </w:rPr>
        <w:tab/>
      </w:r>
      <w:r>
        <w:rPr>
          <w:lang w:eastAsia="zh-CN"/>
        </w:rPr>
        <w:t>Requirements apply during the BS receive period.</w:t>
      </w:r>
    </w:p>
    <w:p>
      <w:pPr>
        <w:pStyle w:val="76"/>
        <w:rPr>
          <w:lang w:eastAsia="zh-CN"/>
        </w:rPr>
      </w:pPr>
      <w:r>
        <w:rPr>
          <w:lang w:eastAsia="zh-CN"/>
        </w:rPr>
        <w:t>-</w:t>
      </w:r>
      <w:r>
        <w:rPr>
          <w:lang w:eastAsia="zh-CN"/>
        </w:rPr>
        <w:tab/>
      </w:r>
      <w:r>
        <w:rPr>
          <w:lang w:eastAsia="zh-CN"/>
        </w:rPr>
        <w:t>Requirements shall be met for any transmitter setting.</w:t>
      </w:r>
    </w:p>
    <w:p>
      <w:pPr>
        <w:pStyle w:val="76"/>
        <w:rPr>
          <w:lang w:eastAsia="zh-CN"/>
        </w:rPr>
      </w:pPr>
      <w:r>
        <w:rPr>
          <w:lang w:eastAsia="zh-CN"/>
        </w:rPr>
        <w:t>-</w:t>
      </w:r>
      <w:r>
        <w:rPr>
          <w:lang w:eastAsia="zh-CN"/>
        </w:rPr>
        <w:tab/>
      </w:r>
      <w:r>
        <w:rPr>
          <w:lang w:eastAsia="zh-CN"/>
        </w:rPr>
        <w:t>For FDD operation the requirements shall be met with the transmitter unit(s) ON.</w:t>
      </w:r>
    </w:p>
    <w:p>
      <w:pPr>
        <w:pStyle w:val="76"/>
        <w:rPr>
          <w:lang w:eastAsia="zh-CN"/>
        </w:rPr>
      </w:pPr>
      <w:r>
        <w:rPr>
          <w:lang w:eastAsia="zh-CN"/>
        </w:rPr>
        <w:t>-</w:t>
      </w:r>
      <w:r>
        <w:rPr>
          <w:lang w:eastAsia="zh-CN"/>
        </w:rPr>
        <w:tab/>
      </w:r>
      <w:r>
        <w:rPr>
          <w:lang w:eastAsia="zh-CN"/>
        </w:rPr>
        <w:t>Throughput requirements defined for the radiated receiver characteristics do not assume HARQ retransmissions.</w:t>
      </w:r>
    </w:p>
    <w:p>
      <w:pPr>
        <w:pStyle w:val="76"/>
        <w:rPr>
          <w:lang w:eastAsia="zh-CN"/>
        </w:rPr>
      </w:pPr>
      <w:r>
        <w:rPr>
          <w:lang w:eastAsia="zh-CN"/>
        </w:rPr>
        <w:t>-</w:t>
      </w:r>
      <w:r>
        <w:rPr>
          <w:lang w:eastAsia="zh-CN"/>
        </w:rPr>
        <w:tab/>
      </w:r>
      <w:r>
        <w:rPr>
          <w:lang w:eastAsia="zh-CN"/>
        </w:rPr>
        <w:t>When BS is configured to receive multiple carriers, all the throughput requirements are applicable for each received carrier.</w:t>
      </w:r>
    </w:p>
    <w:p>
      <w:pPr>
        <w:pStyle w:val="76"/>
      </w:pPr>
      <w:r>
        <w:rPr>
          <w:lang w:val="en-US" w:eastAsia="zh-CN"/>
        </w:rPr>
        <w:t>-</w:t>
      </w:r>
      <w:r>
        <w:rPr>
          <w:lang w:eastAsia="zh-CN"/>
        </w:rPr>
        <w:tab/>
      </w:r>
      <w:r>
        <w:rPr>
          <w:lang w:val="en-US" w:eastAsia="zh-CN"/>
        </w:rPr>
        <w:t>F</w:t>
      </w:r>
      <w:r>
        <w:t xml:space="preserve">or ACS, blocking and intermodulation characteristics, the negative offsets of the interfering signal apply relative to the lower </w:t>
      </w:r>
      <w:r>
        <w:rPr>
          <w:rFonts w:cs="Arial"/>
          <w:i/>
        </w:rPr>
        <w:t>Base Station RF Bandwidth</w:t>
      </w:r>
      <w:r>
        <w:rPr>
          <w:rFonts w:cs="Arial"/>
        </w:rPr>
        <w:t xml:space="preserve"> </w:t>
      </w:r>
      <w: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and the positive offsets of the interfering signal apply relative to the upper </w:t>
      </w:r>
      <w:r>
        <w:rPr>
          <w:rFonts w:cs="Arial"/>
          <w:i/>
        </w:rPr>
        <w:t>Base Station RF Bandwidth</w:t>
      </w:r>
      <w:r>
        <w:rPr>
          <w:rFonts w:cs="Arial"/>
        </w:rPr>
        <w:t xml:space="preserve"> </w:t>
      </w:r>
      <w:r>
        <w:t>edge</w:t>
      </w:r>
      <w:r>
        <w:rPr>
          <w:rFonts w:cs="Arial"/>
        </w:rPr>
        <w:t xml:space="preserve"> or </w:t>
      </w:r>
      <w:r>
        <w:rPr>
          <w:rFonts w:cs="Arial"/>
          <w:i/>
        </w:rPr>
        <w:t>sub-block</w:t>
      </w:r>
      <w:r>
        <w:rPr>
          <w:rFonts w:cs="Arial"/>
        </w:rPr>
        <w:t xml:space="preserve"> edge inside a </w:t>
      </w:r>
      <w:r>
        <w:rPr>
          <w:rFonts w:cs="Arial"/>
          <w:i/>
        </w:rPr>
        <w:t>sub-block gap</w:t>
      </w:r>
      <w:r>
        <w:t xml:space="preserve">. </w:t>
      </w:r>
    </w:p>
    <w:p>
      <w:pPr>
        <w:pStyle w:val="76"/>
      </w:pPr>
      <w:r>
        <w:t>-</w:t>
      </w:r>
      <w:r>
        <w:tab/>
      </w:r>
      <w:r>
        <w:t xml:space="preserve">Requirements shall also apply for BS supporting NB-IoT operation in NR in-band. The corresponding NB-IoT requirements are specified in TS 36.104 [13] clause 7. </w:t>
      </w:r>
    </w:p>
    <w:p>
      <w:pPr>
        <w:pStyle w:val="57"/>
        <w:rPr>
          <w:lang w:eastAsia="zh-CN"/>
        </w:rPr>
      </w:pPr>
      <w:r>
        <w:rPr>
          <w:lang w:eastAsia="zh-CN"/>
        </w:rPr>
        <w:t>NOTE 1:</w:t>
      </w:r>
      <w:r>
        <w:rPr>
          <w:lang w:eastAsia="zh-CN"/>
        </w:rPr>
        <w:tab/>
      </w:r>
      <w:r>
        <w:rPr>
          <w:lang w:eastAsia="zh-CN"/>
        </w:rPr>
        <w:t>In normal operating condition the BS in FDD operation is configured to transmit and receive at the same time.</w:t>
      </w:r>
    </w:p>
    <w:p>
      <w:pPr>
        <w:pStyle w:val="57"/>
        <w:rPr>
          <w:lang w:eastAsia="zh-CN"/>
        </w:rPr>
      </w:pPr>
      <w:r>
        <w:rPr>
          <w:lang w:eastAsia="zh-CN"/>
        </w:rPr>
        <w:t>NOTE 2:</w:t>
      </w:r>
      <w:r>
        <w:rPr>
          <w:lang w:eastAsia="zh-CN"/>
        </w:rPr>
        <w:tab/>
      </w:r>
      <w:r>
        <w:rPr>
          <w:lang w:eastAsia="zh-CN"/>
        </w:rPr>
        <w:t xml:space="preserve">In normal operating condition the BS in TDD operation is configured to TX OFF power during </w:t>
      </w:r>
      <w:r>
        <w:rPr>
          <w:i/>
          <w:lang w:eastAsia="zh-CN"/>
        </w:rPr>
        <w:t>receive period</w:t>
      </w:r>
      <w:r>
        <w:rPr>
          <w:lang w:eastAsia="zh-CN"/>
        </w:rPr>
        <w:t>.</w:t>
      </w:r>
    </w:p>
    <w:p>
      <w:pPr>
        <w:pStyle w:val="57"/>
        <w:rPr>
          <w:lang w:eastAsia="zh-CN"/>
        </w:rPr>
      </w:pPr>
      <w:r>
        <w:rPr>
          <w:rFonts w:eastAsia="MS Mincho"/>
          <w:iCs/>
          <w:lang w:eastAsia="ja-JP"/>
        </w:rPr>
        <w:t xml:space="preserve">For BS </w:t>
      </w:r>
      <w:r>
        <w:rPr>
          <w:rFonts w:eastAsia="MS Mincho"/>
          <w:i/>
          <w:lang w:eastAsia="ja-JP"/>
        </w:rPr>
        <w:t>type 1-H</w:t>
      </w:r>
      <w:r>
        <w:rPr>
          <w:rFonts w:eastAsia="MS Mincho"/>
          <w:iCs/>
          <w:lang w:eastAsia="ja-JP"/>
        </w:rPr>
        <w:t xml:space="preserve"> there is no requirement specified for band n46 and n102.</w:t>
      </w:r>
    </w:p>
    <w:p>
      <w:pPr>
        <w:rPr>
          <w:ins w:id="25" w:author="ZTE_Rev" w:date="2025-02-20T00:28:00Z"/>
          <w:rFonts w:eastAsia="宋体"/>
          <w:iCs/>
          <w:lang w:val="en-US" w:eastAsia="zh-CN"/>
        </w:rPr>
      </w:pPr>
      <w:bookmarkStart w:id="283" w:name="OLE_LINK26"/>
      <w:bookmarkStart w:id="284" w:name="OLE_LINK28"/>
      <w:r>
        <w:rPr>
          <w:rFonts w:hint="eastAsia" w:eastAsia="宋体"/>
          <w:iCs/>
          <w:lang w:val="en-US" w:eastAsia="zh-CN"/>
        </w:rPr>
        <w:t>The requirements for NB-IoT are not applied for ATG BS.</w:t>
      </w:r>
      <w:bookmarkEnd w:id="283"/>
      <w:bookmarkEnd w:id="284"/>
    </w:p>
    <w:p>
      <w:pPr>
        <w:rPr>
          <w:rFonts w:eastAsia="宋体"/>
          <w:iCs/>
          <w:lang w:val="en-US" w:eastAsia="zh-CN"/>
        </w:rPr>
      </w:pPr>
      <w:ins w:id="26" w:author="ZTE_Rev" w:date="2025-02-20T00:28:00Z">
        <w:r>
          <w:rPr/>
          <w:t>Unless stated otherwise</w:t>
        </w:r>
      </w:ins>
      <w:ins w:id="27" w:author="ZTE_Rev" w:date="2025-02-20T00:28:00Z">
        <w:r>
          <w:rPr>
            <w:rFonts w:hint="eastAsia" w:eastAsia="宋体"/>
            <w:lang w:val="en-US" w:eastAsia="zh-CN"/>
          </w:rPr>
          <w:t xml:space="preserve">, the requirements for </w:t>
        </w:r>
      </w:ins>
      <w:ins w:id="28" w:author="ZTE_Rev" w:date="2025-02-20T00:28:00Z">
        <w:r>
          <w:rPr>
            <w:rFonts w:eastAsia="宋体"/>
            <w:i/>
            <w:iCs/>
            <w:lang w:val="en-US" w:eastAsia="zh-CN"/>
            <w:rPrChange w:id="29" w:author="ZTE_Rev" w:date="2025-02-20T00:24:00Z">
              <w:rPr>
                <w:rFonts w:eastAsia="宋体"/>
                <w:lang w:val="en-US" w:eastAsia="zh-CN"/>
              </w:rPr>
            </w:rPrChange>
          </w:rPr>
          <w:t>BS type 1-C</w:t>
        </w:r>
      </w:ins>
      <w:ins w:id="30" w:author="ZTE_Rev" w:date="2025-02-20T00:28:00Z">
        <w:r>
          <w:rPr>
            <w:rFonts w:hint="eastAsia" w:eastAsia="宋体"/>
            <w:lang w:val="en-US" w:eastAsia="zh-CN"/>
          </w:rPr>
          <w:t xml:space="preserve"> and </w:t>
        </w:r>
      </w:ins>
      <w:ins w:id="31" w:author="ZTE_Rev" w:date="2025-02-20T00:28:00Z">
        <w:r>
          <w:rPr>
            <w:rFonts w:eastAsia="宋体"/>
            <w:i/>
            <w:iCs/>
            <w:lang w:val="en-US" w:eastAsia="zh-CN"/>
            <w:rPrChange w:id="32" w:author="ZTE_Rev" w:date="2025-02-20T00:24:00Z">
              <w:rPr>
                <w:rFonts w:eastAsia="宋体"/>
                <w:lang w:val="en-US" w:eastAsia="zh-CN"/>
              </w:rPr>
            </w:rPrChange>
          </w:rPr>
          <w:t>BS type 1-H</w:t>
        </w:r>
      </w:ins>
      <w:ins w:id="33" w:author="ZTE_Rev" w:date="2025-02-20T00:28:00Z">
        <w:r>
          <w:rPr>
            <w:rFonts w:hint="eastAsia" w:eastAsia="宋体"/>
            <w:lang w:val="en-US" w:eastAsia="zh-CN"/>
          </w:rPr>
          <w:t xml:space="preserve"> </w:t>
        </w:r>
      </w:ins>
      <w:ins w:id="34" w:author="ZTE_Rev" w:date="2025-02-20T01:20:00Z">
        <w:r>
          <w:rPr>
            <w:rFonts w:hint="eastAsia" w:eastAsia="宋体"/>
            <w:lang w:val="en-US" w:eastAsia="zh-CN"/>
          </w:rPr>
          <w:t>are</w:t>
        </w:r>
      </w:ins>
      <w:ins w:id="35" w:author="ZTE_Rev" w:date="2025-02-20T00:28:00Z">
        <w:r>
          <w:rPr>
            <w:rFonts w:hint="eastAsia" w:eastAsia="宋体"/>
            <w:lang w:val="en-US" w:eastAsia="zh-CN"/>
          </w:rPr>
          <w:t xml:space="preserve"> applied for ATG BS </w:t>
        </w:r>
      </w:ins>
      <w:ins w:id="36" w:author="ZTE_Rev" w:date="2025-02-20T00:28:00Z">
        <w:r>
          <w:rPr>
            <w:lang w:val="en-US"/>
          </w:rPr>
          <w:t>type</w:t>
        </w:r>
      </w:ins>
      <w:ins w:id="37" w:author="Ericsson_Zhou Du" w:date="2025-02-19T21:51:00Z">
        <w:r>
          <w:rPr>
            <w:lang w:val="en-US"/>
          </w:rPr>
          <w:t xml:space="preserve"> </w:t>
        </w:r>
      </w:ins>
      <w:ins w:id="38" w:author="ZTE_Rev" w:date="2025-02-20T00:28:00Z">
        <w:r>
          <w:rPr>
            <w:i/>
            <w:iCs/>
            <w:lang w:val="en-US"/>
          </w:rPr>
          <w:t>1-C</w:t>
        </w:r>
      </w:ins>
      <w:ins w:id="39" w:author="ZTE_Rev" w:date="2025-02-20T00:28:00Z">
        <w:r>
          <w:rPr>
            <w:rFonts w:hint="eastAsia" w:eastAsia="宋体"/>
            <w:i/>
            <w:iCs/>
            <w:lang w:val="en-US" w:eastAsia="zh-CN"/>
          </w:rPr>
          <w:t xml:space="preserve"> </w:t>
        </w:r>
      </w:ins>
      <w:ins w:id="40" w:author="ZTE_Rev" w:date="2025-02-20T00:28:00Z">
        <w:r>
          <w:rPr>
            <w:rFonts w:hint="eastAsia" w:eastAsia="宋体"/>
            <w:lang w:val="en-US" w:eastAsia="zh-CN"/>
          </w:rPr>
          <w:t xml:space="preserve">and </w:t>
        </w:r>
      </w:ins>
      <w:ins w:id="41" w:author="ZTE_Rev" w:date="2025-02-20T00:28:00Z">
        <w:r>
          <w:rPr>
            <w:rFonts w:hint="eastAsia" w:eastAsia="宋体"/>
            <w:i/>
            <w:iCs/>
            <w:lang w:val="en-US" w:eastAsia="zh-CN"/>
          </w:rPr>
          <w:t>1-H</w:t>
        </w:r>
      </w:ins>
      <w:ins w:id="42" w:author="ZTE_Rev" w:date="2025-02-20T00:28:00Z">
        <w:r>
          <w:rPr>
            <w:rFonts w:hint="eastAsia" w:eastAsia="宋体"/>
            <w:i w:val="0"/>
            <w:iCs w:val="0"/>
            <w:lang w:val="en-US" w:eastAsia="zh-CN"/>
          </w:rPr>
          <w:t>, respectively.</w:t>
        </w:r>
      </w:ins>
    </w:p>
    <w:p>
      <w:pPr>
        <w:pStyle w:val="3"/>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of change &gt;&gt;</w:t>
      </w:r>
    </w:p>
    <w:p>
      <w:pPr>
        <w:pStyle w:val="2"/>
      </w:pPr>
      <w:bookmarkStart w:id="285" w:name="_Toc176876200"/>
      <w:bookmarkStart w:id="286" w:name="_Toc61179013"/>
      <w:bookmarkStart w:id="287" w:name="_Toc123717681"/>
      <w:bookmarkStart w:id="288" w:name="_Toc37260300"/>
      <w:bookmarkStart w:id="289" w:name="_Toc123049189"/>
      <w:bookmarkStart w:id="290" w:name="_Toc29811826"/>
      <w:bookmarkStart w:id="291" w:name="_Toc124266661"/>
      <w:bookmarkStart w:id="292" w:name="_Toc187245705"/>
      <w:bookmarkStart w:id="293" w:name="_Toc45893604"/>
      <w:bookmarkStart w:id="294" w:name="_Toc138837773"/>
      <w:bookmarkStart w:id="295" w:name="_Toc123052111"/>
      <w:bookmarkStart w:id="296" w:name="_Toc131741017"/>
      <w:bookmarkStart w:id="297" w:name="_Toc21127617"/>
      <w:bookmarkStart w:id="298" w:name="_Toc67916779"/>
      <w:bookmarkStart w:id="299" w:name="_Toc107311875"/>
      <w:bookmarkStart w:id="300" w:name="_Toc123054580"/>
      <w:bookmarkStart w:id="301" w:name="_Toc106782984"/>
      <w:bookmarkStart w:id="302" w:name="_Toc156567594"/>
      <w:bookmarkStart w:id="303" w:name="_Toc115186359"/>
      <w:bookmarkStart w:id="304" w:name="_Toc44712291"/>
      <w:bookmarkStart w:id="305" w:name="_Toc114255679"/>
      <w:bookmarkStart w:id="306" w:name="_Toc74663400"/>
      <w:bookmarkStart w:id="307" w:name="_Toc107419459"/>
      <w:bookmarkStart w:id="308" w:name="_Toc82621941"/>
      <w:bookmarkStart w:id="309" w:name="_Toc90422788"/>
      <w:bookmarkStart w:id="310" w:name="_Toc61179483"/>
      <w:bookmarkStart w:id="311" w:name="_Toc131596019"/>
      <w:bookmarkStart w:id="312" w:name="_Toc36817378"/>
      <w:bookmarkStart w:id="313" w:name="_Toc124157257"/>
      <w:bookmarkStart w:id="314" w:name="_Toc53178775"/>
      <w:bookmarkStart w:id="315" w:name="_Toc53178324"/>
      <w:bookmarkStart w:id="316" w:name="_Toc107475086"/>
      <w:bookmarkStart w:id="317" w:name="_Toc131766551"/>
      <w:bookmarkStart w:id="318" w:name="_Toc37267688"/>
      <w:r>
        <w:t>9</w:t>
      </w:r>
      <w:r>
        <w:tab/>
      </w:r>
      <w:r>
        <w:t>Radiated transmitter characteristics</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pPr>
        <w:pStyle w:val="3"/>
      </w:pPr>
      <w:bookmarkStart w:id="319" w:name="_Toc36817379"/>
      <w:bookmarkStart w:id="320" w:name="_Toc61179484"/>
      <w:bookmarkStart w:id="321" w:name="_Toc131741018"/>
      <w:bookmarkStart w:id="322" w:name="_Toc107475087"/>
      <w:bookmarkStart w:id="323" w:name="_Toc123052112"/>
      <w:bookmarkStart w:id="324" w:name="_Toc123049190"/>
      <w:bookmarkStart w:id="325" w:name="_Toc114255680"/>
      <w:bookmarkStart w:id="326" w:name="_Toc187245706"/>
      <w:bookmarkStart w:id="327" w:name="_Toc107311876"/>
      <w:bookmarkStart w:id="328" w:name="_Toc115186360"/>
      <w:bookmarkStart w:id="329" w:name="_Toc124157258"/>
      <w:bookmarkStart w:id="330" w:name="_Toc106782985"/>
      <w:bookmarkStart w:id="331" w:name="_Toc29811827"/>
      <w:bookmarkStart w:id="332" w:name="_Toc67916780"/>
      <w:bookmarkStart w:id="333" w:name="_Toc123054581"/>
      <w:bookmarkStart w:id="334" w:name="_Toc90422789"/>
      <w:bookmarkStart w:id="335" w:name="_Toc74663401"/>
      <w:bookmarkStart w:id="336" w:name="_Toc61179014"/>
      <w:bookmarkStart w:id="337" w:name="_Toc123717682"/>
      <w:bookmarkStart w:id="338" w:name="_Toc131766552"/>
      <w:bookmarkStart w:id="339" w:name="_Toc107419460"/>
      <w:bookmarkStart w:id="340" w:name="_Toc45893605"/>
      <w:bookmarkStart w:id="341" w:name="_Toc124266662"/>
      <w:bookmarkStart w:id="342" w:name="_Toc53178776"/>
      <w:bookmarkStart w:id="343" w:name="_Toc176876201"/>
      <w:bookmarkStart w:id="344" w:name="_Toc156567595"/>
      <w:bookmarkStart w:id="345" w:name="_Toc53178325"/>
      <w:bookmarkStart w:id="346" w:name="_Toc37260301"/>
      <w:bookmarkStart w:id="347" w:name="_Toc82621942"/>
      <w:bookmarkStart w:id="348" w:name="_Toc37267689"/>
      <w:bookmarkStart w:id="349" w:name="_Toc138837774"/>
      <w:bookmarkStart w:id="350" w:name="_Toc131596020"/>
      <w:bookmarkStart w:id="351" w:name="_Toc44712292"/>
      <w:bookmarkStart w:id="352" w:name="_Toc21127618"/>
      <w:r>
        <w:t>9.1</w:t>
      </w:r>
      <w:r>
        <w:tab/>
      </w:r>
      <w:r>
        <w:t>General</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pPr>
        <w:rPr>
          <w:ins w:id="43" w:author="ZTE_Rev" w:date="2025-02-20T00:29:00Z"/>
        </w:rPr>
      </w:pPr>
      <w:r>
        <w:t xml:space="preserve">Radiated transmitter characteristics requirements apply on the </w:t>
      </w:r>
      <w:r>
        <w:rPr>
          <w:i/>
        </w:rPr>
        <w:t>BS type 1-H</w:t>
      </w:r>
      <w:r>
        <w:t xml:space="preserve">, </w:t>
      </w:r>
      <w:r>
        <w:rPr>
          <w:i/>
        </w:rPr>
        <w:t>BS type 1-O</w:t>
      </w:r>
      <w:r>
        <w:t xml:space="preserve">, or </w:t>
      </w:r>
      <w:r>
        <w:rPr>
          <w:i/>
        </w:rPr>
        <w:t>BS type 2-O</w:t>
      </w:r>
      <w:r>
        <w:t xml:space="preserve"> including all its functional components active and for all foreseen modes of operation of the BS unless otherwise stated.</w:t>
      </w:r>
    </w:p>
    <w:p>
      <w:pPr>
        <w:rPr>
          <w:i w:val="0"/>
          <w:iCs w:val="0"/>
          <w:lang w:eastAsia="zh-CN"/>
        </w:rPr>
      </w:pPr>
      <w:ins w:id="44" w:author="ZTE_Rev" w:date="2025-02-20T00:29:00Z">
        <w:r>
          <w:rPr/>
          <w:t>Unless stated otherwise</w:t>
        </w:r>
      </w:ins>
      <w:ins w:id="45" w:author="ZTE_Rev" w:date="2025-02-20T00:29:00Z">
        <w:r>
          <w:rPr>
            <w:rFonts w:hint="eastAsia" w:eastAsia="宋体"/>
            <w:lang w:val="en-US" w:eastAsia="zh-CN"/>
          </w:rPr>
          <w:t xml:space="preserve">, the requirements for </w:t>
        </w:r>
      </w:ins>
      <w:ins w:id="46" w:author="ZTE_Rev" w:date="2025-02-20T00:29:00Z">
        <w:r>
          <w:rPr>
            <w:rFonts w:eastAsia="宋体"/>
            <w:i/>
            <w:iCs/>
            <w:lang w:val="en-US" w:eastAsia="zh-CN"/>
            <w:rPrChange w:id="47" w:author="ZTE_Rev" w:date="2025-02-20T00:24:00Z">
              <w:rPr>
                <w:rFonts w:eastAsia="宋体"/>
                <w:lang w:val="en-US" w:eastAsia="zh-CN"/>
              </w:rPr>
            </w:rPrChange>
          </w:rPr>
          <w:t>BS type 1-</w:t>
        </w:r>
      </w:ins>
      <w:ins w:id="48" w:author="ZTE_Rev" w:date="2025-02-20T00:30:00Z">
        <w:r>
          <w:rPr>
            <w:rFonts w:hint="eastAsia" w:eastAsia="宋体"/>
            <w:i/>
            <w:iCs/>
            <w:lang w:val="en-US" w:eastAsia="zh-CN"/>
          </w:rPr>
          <w:t>H</w:t>
        </w:r>
      </w:ins>
      <w:ins w:id="49" w:author="ZTE_Rev" w:date="2025-02-20T00:29:00Z">
        <w:r>
          <w:rPr>
            <w:rFonts w:hint="eastAsia" w:eastAsia="宋体"/>
            <w:lang w:val="en-US" w:eastAsia="zh-CN"/>
          </w:rPr>
          <w:t xml:space="preserve"> and </w:t>
        </w:r>
      </w:ins>
      <w:ins w:id="50" w:author="ZTE_Rev" w:date="2025-02-20T00:29:00Z">
        <w:r>
          <w:rPr>
            <w:rFonts w:eastAsia="宋体"/>
            <w:i/>
            <w:iCs/>
            <w:lang w:val="en-US" w:eastAsia="zh-CN"/>
            <w:rPrChange w:id="51" w:author="ZTE_Rev" w:date="2025-02-20T00:24:00Z">
              <w:rPr>
                <w:rFonts w:eastAsia="宋体"/>
                <w:lang w:val="en-US" w:eastAsia="zh-CN"/>
              </w:rPr>
            </w:rPrChange>
          </w:rPr>
          <w:t>BS type 1-</w:t>
        </w:r>
      </w:ins>
      <w:ins w:id="52" w:author="ZTE_Rev" w:date="2025-02-20T00:30:00Z">
        <w:r>
          <w:rPr>
            <w:rFonts w:hint="eastAsia" w:eastAsia="宋体"/>
            <w:i/>
            <w:iCs/>
            <w:lang w:val="en-US" w:eastAsia="zh-CN"/>
          </w:rPr>
          <w:t>O</w:t>
        </w:r>
      </w:ins>
      <w:ins w:id="53" w:author="ZTE_Rev" w:date="2025-02-20T00:29:00Z">
        <w:r>
          <w:rPr>
            <w:rFonts w:hint="eastAsia" w:eastAsia="宋体"/>
            <w:lang w:val="en-US" w:eastAsia="zh-CN"/>
          </w:rPr>
          <w:t xml:space="preserve"> </w:t>
        </w:r>
      </w:ins>
      <w:ins w:id="54" w:author="ZTE_Rev" w:date="2025-02-20T01:20:00Z">
        <w:r>
          <w:rPr>
            <w:rFonts w:hint="eastAsia" w:eastAsia="宋体"/>
            <w:lang w:val="en-US" w:eastAsia="zh-CN"/>
          </w:rPr>
          <w:t>are</w:t>
        </w:r>
      </w:ins>
      <w:ins w:id="55" w:author="ZTE_Rev" w:date="2025-02-20T00:29:00Z">
        <w:r>
          <w:rPr>
            <w:rFonts w:hint="eastAsia" w:eastAsia="宋体"/>
            <w:lang w:val="en-US" w:eastAsia="zh-CN"/>
          </w:rPr>
          <w:t xml:space="preserve"> applied for ATG BS </w:t>
        </w:r>
      </w:ins>
      <w:ins w:id="56" w:author="ZTE_Rev" w:date="2025-02-20T00:29:00Z">
        <w:r>
          <w:rPr>
            <w:lang w:val="en-US"/>
          </w:rPr>
          <w:t>type</w:t>
        </w:r>
      </w:ins>
      <w:ins w:id="57" w:author="ZTE_Rev" w:date="2025-02-20T00:29:00Z">
        <w:r>
          <w:rPr>
            <w:i/>
            <w:iCs/>
            <w:lang w:val="en-US"/>
          </w:rPr>
          <w:t>1-</w:t>
        </w:r>
      </w:ins>
      <w:ins w:id="58" w:author="ZTE_Rev" w:date="2025-02-20T00:30:00Z">
        <w:r>
          <w:rPr>
            <w:rFonts w:hint="eastAsia" w:eastAsia="宋体"/>
            <w:i/>
            <w:iCs/>
            <w:lang w:val="en-US" w:eastAsia="zh-CN"/>
          </w:rPr>
          <w:t>H</w:t>
        </w:r>
      </w:ins>
      <w:ins w:id="59" w:author="ZTE_Rev" w:date="2025-02-20T00:29:00Z">
        <w:r>
          <w:rPr>
            <w:rFonts w:hint="eastAsia" w:eastAsia="宋体"/>
            <w:i/>
            <w:iCs/>
            <w:lang w:val="en-US" w:eastAsia="zh-CN"/>
          </w:rPr>
          <w:t xml:space="preserve"> </w:t>
        </w:r>
      </w:ins>
      <w:ins w:id="60" w:author="ZTE_Rev" w:date="2025-02-20T00:29:00Z">
        <w:r>
          <w:rPr>
            <w:rFonts w:hint="eastAsia" w:eastAsia="宋体"/>
            <w:lang w:val="en-US" w:eastAsia="zh-CN"/>
          </w:rPr>
          <w:t xml:space="preserve">and </w:t>
        </w:r>
      </w:ins>
      <w:ins w:id="61" w:author="ZTE_Rev" w:date="2025-02-20T00:29:00Z">
        <w:r>
          <w:rPr>
            <w:rFonts w:hint="eastAsia" w:eastAsia="宋体"/>
            <w:i/>
            <w:iCs/>
            <w:lang w:val="en-US" w:eastAsia="zh-CN"/>
          </w:rPr>
          <w:t>1-</w:t>
        </w:r>
      </w:ins>
      <w:ins w:id="62" w:author="ZTE_Rev" w:date="2025-02-20T00:30:00Z">
        <w:r>
          <w:rPr>
            <w:rFonts w:hint="eastAsia" w:eastAsia="宋体"/>
            <w:i/>
            <w:iCs/>
            <w:lang w:val="en-US" w:eastAsia="zh-CN"/>
          </w:rPr>
          <w:t>O</w:t>
        </w:r>
      </w:ins>
      <w:ins w:id="63" w:author="ZTE_Rev" w:date="2025-02-20T00:29:00Z">
        <w:r>
          <w:rPr>
            <w:rFonts w:hint="eastAsia" w:eastAsia="宋体"/>
            <w:i w:val="0"/>
            <w:iCs w:val="0"/>
            <w:lang w:val="en-US" w:eastAsia="zh-CN"/>
          </w:rPr>
          <w:t>, respectively.</w:t>
        </w:r>
      </w:ins>
    </w:p>
    <w:p>
      <w:pPr>
        <w:pStyle w:val="3"/>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of change &gt;&gt;</w:t>
      </w:r>
    </w:p>
    <w:bookmarkEnd w:id="214"/>
    <w:p>
      <w:pPr>
        <w:pStyle w:val="4"/>
        <w:rPr>
          <w:lang w:val="en-US"/>
        </w:rPr>
      </w:pPr>
      <w:bookmarkStart w:id="353" w:name="_Toc37267728"/>
      <w:bookmarkStart w:id="354" w:name="_Toc106783024"/>
      <w:bookmarkStart w:id="355" w:name="_Toc114255719"/>
      <w:bookmarkStart w:id="356" w:name="_Toc29811866"/>
      <w:bookmarkStart w:id="357" w:name="_Toc123052151"/>
      <w:bookmarkStart w:id="358" w:name="_Toc107311915"/>
      <w:bookmarkStart w:id="359" w:name="_Toc138934899"/>
      <w:bookmarkStart w:id="360" w:name="_Toc74663440"/>
      <w:bookmarkStart w:id="361" w:name="_Toc45893644"/>
      <w:bookmarkStart w:id="362" w:name="_Toc67916819"/>
      <w:bookmarkStart w:id="363" w:name="_Toc123054620"/>
      <w:bookmarkStart w:id="364" w:name="_Toc61179523"/>
      <w:bookmarkStart w:id="365" w:name="_Toc124266701"/>
      <w:bookmarkStart w:id="366" w:name="_Toc61179053"/>
      <w:bookmarkStart w:id="367" w:name="_Toc21127657"/>
      <w:bookmarkStart w:id="368" w:name="_Toc131741057"/>
      <w:bookmarkStart w:id="369" w:name="_Toc138837813"/>
      <w:bookmarkStart w:id="370" w:name="_Toc123049229"/>
      <w:bookmarkStart w:id="371" w:name="_Toc131766591"/>
      <w:bookmarkStart w:id="372" w:name="_Toc90422828"/>
      <w:bookmarkStart w:id="373" w:name="_Toc123717721"/>
      <w:bookmarkStart w:id="374" w:name="_Toc124157297"/>
      <w:bookmarkStart w:id="375" w:name="_Toc107419499"/>
      <w:bookmarkStart w:id="376" w:name="_Toc115186399"/>
      <w:bookmarkStart w:id="377" w:name="_Toc37260340"/>
      <w:bookmarkStart w:id="378" w:name="_Toc36817418"/>
      <w:bookmarkStart w:id="379" w:name="_Toc107475126"/>
      <w:bookmarkStart w:id="380" w:name="_Toc131596059"/>
      <w:bookmarkStart w:id="381" w:name="_Toc53178815"/>
      <w:bookmarkStart w:id="382" w:name="_Toc44712331"/>
      <w:bookmarkStart w:id="383" w:name="_Toc53178364"/>
      <w:bookmarkStart w:id="384" w:name="_Toc82621981"/>
      <w:r>
        <w:rPr>
          <w:lang w:val="en-US"/>
        </w:rPr>
        <w:t>9.6.3</w:t>
      </w:r>
      <w:r>
        <w:rPr>
          <w:lang w:val="en-US"/>
        </w:rPr>
        <w:tab/>
      </w:r>
      <w:r>
        <w:rPr>
          <w:lang w:val="en-US"/>
        </w:rPr>
        <w:t>OTA time alignment error</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pPr>
        <w:pStyle w:val="5"/>
        <w:rPr>
          <w:lang w:val="en-US"/>
        </w:rPr>
      </w:pPr>
      <w:bookmarkStart w:id="385" w:name="_Toc123052152"/>
      <w:bookmarkStart w:id="386" w:name="_Toc123054621"/>
      <w:bookmarkStart w:id="387" w:name="_Toc36817419"/>
      <w:bookmarkStart w:id="388" w:name="_Toc106783025"/>
      <w:bookmarkStart w:id="389" w:name="_Toc53178365"/>
      <w:bookmarkStart w:id="390" w:name="_Toc123717722"/>
      <w:bookmarkStart w:id="391" w:name="_Toc114255720"/>
      <w:bookmarkStart w:id="392" w:name="_Toc90422829"/>
      <w:bookmarkStart w:id="393" w:name="_Toc37267729"/>
      <w:bookmarkStart w:id="394" w:name="_Toc37260341"/>
      <w:bookmarkStart w:id="395" w:name="_Toc74663441"/>
      <w:bookmarkStart w:id="396" w:name="_Toc82621982"/>
      <w:bookmarkStart w:id="397" w:name="_Toc67916820"/>
      <w:bookmarkStart w:id="398" w:name="_Toc138837814"/>
      <w:bookmarkStart w:id="399" w:name="_Toc21127658"/>
      <w:bookmarkStart w:id="400" w:name="_Toc115186400"/>
      <w:bookmarkStart w:id="401" w:name="_Toc107311916"/>
      <w:bookmarkStart w:id="402" w:name="_Toc53178816"/>
      <w:bookmarkStart w:id="403" w:name="_Toc61179524"/>
      <w:bookmarkStart w:id="404" w:name="_Toc29811867"/>
      <w:bookmarkStart w:id="405" w:name="_Toc131741058"/>
      <w:bookmarkStart w:id="406" w:name="_Toc131766592"/>
      <w:bookmarkStart w:id="407" w:name="_Toc131596060"/>
      <w:bookmarkStart w:id="408" w:name="_Toc124157298"/>
      <w:bookmarkStart w:id="409" w:name="_Toc123049230"/>
      <w:bookmarkStart w:id="410" w:name="_Toc107419500"/>
      <w:bookmarkStart w:id="411" w:name="_Toc61179054"/>
      <w:bookmarkStart w:id="412" w:name="_Toc124266702"/>
      <w:bookmarkStart w:id="413" w:name="_Toc107475127"/>
      <w:bookmarkStart w:id="414" w:name="_Toc45893645"/>
      <w:bookmarkStart w:id="415" w:name="_Toc138934900"/>
      <w:bookmarkStart w:id="416" w:name="_Toc44712332"/>
      <w:r>
        <w:t>9.6.3.1</w:t>
      </w:r>
      <w:r>
        <w:tab/>
      </w:r>
      <w:r>
        <w:t>General</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r>
        <w:t xml:space="preserve">This requirement shall apply to frame timing in MIMO transmission, </w:t>
      </w:r>
      <w:r>
        <w:rPr>
          <w:i/>
        </w:rPr>
        <w:t>carrier aggregation</w:t>
      </w:r>
      <w:r>
        <w:t xml:space="preserve"> and their combinations.</w:t>
      </w:r>
    </w:p>
    <w:p>
      <w:r>
        <w:t>Frames of the NR signals present in the radiated domain are not perfectly aligned in time. In relation to each other, the RF signals present in the radiated domain may experience certain timing differences.</w:t>
      </w:r>
    </w:p>
    <w:p>
      <w:r>
        <w:t>The TAE is specified for a specific set of signals/transmitter configuration/transmission mode.</w:t>
      </w:r>
    </w:p>
    <w:p>
      <w:pPr>
        <w:rPr>
          <w:i/>
          <w:iCs/>
        </w:rPr>
      </w:pPr>
      <w:r>
        <w:t xml:space="preserve">For a specific set of signals/transmitter configuration/transmission mode, the OTA Time Alignment Error (OTA TAE) is defined as the largest timing difference between any two different NR signals. The OTA time alignment error requirement is defined as a </w:t>
      </w:r>
      <w:r>
        <w:rPr>
          <w:i/>
          <w:iCs/>
        </w:rPr>
        <w:t>directional requirement</w:t>
      </w:r>
      <w:r>
        <w:t xml:space="preserve"> at the RIB and shall be met within the </w:t>
      </w:r>
      <w:r>
        <w:rPr>
          <w:i/>
          <w:iCs/>
        </w:rPr>
        <w:t>OTA coverage range.</w:t>
      </w:r>
    </w:p>
    <w:p>
      <w:pPr>
        <w:rPr>
          <w:i/>
          <w:iCs/>
        </w:rPr>
      </w:pPr>
      <w:del w:id="64" w:author="ZTE_Wubin" w:date="2025-01-24T15:25:00Z">
        <w:r>
          <w:rPr>
            <w:rFonts w:hint="eastAsia"/>
            <w:lang w:val="en-US" w:eastAsia="zh-CN"/>
          </w:rPr>
          <w:delText>There is no TAE requirement for ATG BS.</w:delText>
        </w:r>
      </w:del>
    </w:p>
    <w:p>
      <w:pPr>
        <w:pStyle w:val="5"/>
      </w:pPr>
      <w:bookmarkStart w:id="417" w:name="_Toc138837815"/>
      <w:bookmarkStart w:id="418" w:name="_Toc131766593"/>
      <w:bookmarkStart w:id="419" w:name="_Toc115186401"/>
      <w:bookmarkStart w:id="420" w:name="_Toc37260342"/>
      <w:bookmarkStart w:id="421" w:name="_Toc107475128"/>
      <w:bookmarkStart w:id="422" w:name="_Toc21127659"/>
      <w:bookmarkStart w:id="423" w:name="_Toc106783026"/>
      <w:bookmarkStart w:id="424" w:name="_Toc123049231"/>
      <w:bookmarkStart w:id="425" w:name="_Toc61179055"/>
      <w:bookmarkStart w:id="426" w:name="_Toc53178366"/>
      <w:bookmarkStart w:id="427" w:name="_Toc131596061"/>
      <w:bookmarkStart w:id="428" w:name="_Toc37267730"/>
      <w:bookmarkStart w:id="429" w:name="_Toc107419501"/>
      <w:bookmarkStart w:id="430" w:name="_Toc29811868"/>
      <w:bookmarkStart w:id="431" w:name="_Toc114255721"/>
      <w:bookmarkStart w:id="432" w:name="_Toc124157299"/>
      <w:bookmarkStart w:id="433" w:name="_Toc123717723"/>
      <w:bookmarkStart w:id="434" w:name="_Toc124266703"/>
      <w:bookmarkStart w:id="435" w:name="_Toc74663442"/>
      <w:bookmarkStart w:id="436" w:name="_Toc123054622"/>
      <w:bookmarkStart w:id="437" w:name="_Toc107311917"/>
      <w:bookmarkStart w:id="438" w:name="_Toc90422830"/>
      <w:bookmarkStart w:id="439" w:name="_Toc53178817"/>
      <w:bookmarkStart w:id="440" w:name="_Toc131741059"/>
      <w:bookmarkStart w:id="441" w:name="_Toc36817420"/>
      <w:bookmarkStart w:id="442" w:name="_Toc138934901"/>
      <w:bookmarkStart w:id="443" w:name="_Toc82621983"/>
      <w:bookmarkStart w:id="444" w:name="_Toc123052153"/>
      <w:bookmarkStart w:id="445" w:name="_Toc45893646"/>
      <w:bookmarkStart w:id="446" w:name="_Toc61179525"/>
      <w:bookmarkStart w:id="447" w:name="_Toc44712333"/>
      <w:bookmarkStart w:id="448" w:name="_Toc67916821"/>
      <w:r>
        <w:t>9.6.3.2</w:t>
      </w:r>
      <w:r>
        <w:tab/>
      </w:r>
      <w:r>
        <w:t>Minimum requirement</w:t>
      </w:r>
      <w:r>
        <w:rPr>
          <w:lang w:eastAsia="ja-JP"/>
        </w:rPr>
        <w:t xml:space="preserve"> for </w:t>
      </w:r>
      <w:r>
        <w:rPr>
          <w:i/>
          <w:lang w:eastAsia="ja-JP"/>
        </w:rPr>
        <w:t>BS type 1-O</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bookmarkStart w:id="449" w:name="_Toc37260343"/>
      <w:bookmarkStart w:id="450" w:name="_Toc82621984"/>
      <w:bookmarkStart w:id="451" w:name="_Toc36817421"/>
      <w:bookmarkStart w:id="452" w:name="_Toc37267731"/>
      <w:bookmarkStart w:id="453" w:name="_Toc90422831"/>
      <w:bookmarkStart w:id="454" w:name="_Toc45893647"/>
      <w:bookmarkStart w:id="455" w:name="_Toc29811869"/>
      <w:bookmarkStart w:id="456" w:name="_Toc67916822"/>
      <w:bookmarkStart w:id="457" w:name="_Toc53178367"/>
      <w:bookmarkStart w:id="458" w:name="_Toc61179526"/>
      <w:bookmarkStart w:id="459" w:name="_Toc53178818"/>
      <w:bookmarkStart w:id="460" w:name="_Toc44712334"/>
      <w:bookmarkStart w:id="461" w:name="_Toc74663443"/>
      <w:bookmarkStart w:id="462" w:name="_Toc21127660"/>
      <w:bookmarkStart w:id="463" w:name="_Toc61179056"/>
      <w:r>
        <w:t>For MIMO transmission, at each carrier frequency, OTA TAE shall not exceed 65 ns.</w:t>
      </w:r>
    </w:p>
    <w:p>
      <w:r>
        <w:t xml:space="preserve">For </w:t>
      </w:r>
      <w:r>
        <w:rPr>
          <w:i/>
        </w:rPr>
        <w:t>intra-band contiguous carrier aggregation</w:t>
      </w:r>
      <w:r>
        <w:t xml:space="preserve">, with or without MIMO, OTA TAE shall not exceed </w:t>
      </w:r>
      <w:r>
        <w:rPr>
          <w:lang w:eastAsia="zh-CN"/>
        </w:rPr>
        <w:t>260 ns</w:t>
      </w:r>
      <w:r>
        <w:t>.</w:t>
      </w:r>
    </w:p>
    <w:p>
      <w:r>
        <w:t xml:space="preserve">For </w:t>
      </w:r>
      <w:r>
        <w:rPr>
          <w:i/>
        </w:rPr>
        <w:t>intra-band non-contiguous carrier aggregation</w:t>
      </w:r>
      <w:r>
        <w:t>, with or without MIMO, OTA TAE shall not exceed 3 µs.</w:t>
      </w:r>
    </w:p>
    <w:p>
      <w:r>
        <w:t xml:space="preserve">For inter-band </w:t>
      </w:r>
      <w:r>
        <w:rPr>
          <w:i/>
        </w:rPr>
        <w:t>carrier aggregation</w:t>
      </w:r>
      <w:r>
        <w:t>, with or without MIMO, OTA TAE shall not exceed 3 µs.</w:t>
      </w:r>
    </w:p>
    <w:p>
      <w:pPr>
        <w:pStyle w:val="56"/>
      </w:pPr>
      <w:r>
        <w:t>Table 9.6.3.2-1: Void</w:t>
      </w:r>
    </w:p>
    <w:p>
      <w:pPr>
        <w:pStyle w:val="56"/>
      </w:pPr>
      <w:r>
        <w:t>Table 9.6.3.2-2: Void</w:t>
      </w:r>
    </w:p>
    <w:p>
      <w:pPr>
        <w:pStyle w:val="56"/>
        <w:rPr>
          <w:lang w:val="en-US" w:eastAsia="zh-CN"/>
        </w:rPr>
      </w:pPr>
      <w:r>
        <w:t>Table 9.6.3.2-3: Void</w:t>
      </w:r>
    </w:p>
    <w:p/>
    <w:p>
      <w:pPr>
        <w:pStyle w:val="5"/>
      </w:pPr>
      <w:bookmarkStart w:id="464" w:name="_Toc107419502"/>
      <w:bookmarkStart w:id="465" w:name="_Toc107311918"/>
      <w:bookmarkStart w:id="466" w:name="_Toc123052154"/>
      <w:bookmarkStart w:id="467" w:name="_Toc115186402"/>
      <w:bookmarkStart w:id="468" w:name="_Toc138934902"/>
      <w:bookmarkStart w:id="469" w:name="_Toc124266704"/>
      <w:bookmarkStart w:id="470" w:name="_Toc124157300"/>
      <w:bookmarkStart w:id="471" w:name="_Toc138837816"/>
      <w:bookmarkStart w:id="472" w:name="_Toc131596062"/>
      <w:bookmarkStart w:id="473" w:name="_Toc123049232"/>
      <w:bookmarkStart w:id="474" w:name="_Toc114255722"/>
      <w:bookmarkStart w:id="475" w:name="_Toc107475129"/>
      <w:bookmarkStart w:id="476" w:name="_Toc131741060"/>
      <w:bookmarkStart w:id="477" w:name="_Toc123717724"/>
      <w:bookmarkStart w:id="478" w:name="_Toc106783027"/>
      <w:bookmarkStart w:id="479" w:name="_Toc131766594"/>
      <w:bookmarkStart w:id="480" w:name="_Toc123054623"/>
      <w:r>
        <w:t>9.6.3.3</w:t>
      </w:r>
      <w:r>
        <w:tab/>
      </w:r>
      <w:r>
        <w:t>Minimum requirement</w:t>
      </w:r>
      <w:r>
        <w:rPr>
          <w:lang w:eastAsia="ja-JP"/>
        </w:rPr>
        <w:t xml:space="preserve"> for </w:t>
      </w:r>
      <w:r>
        <w:rPr>
          <w:i/>
          <w:lang w:eastAsia="ja-JP"/>
        </w:rPr>
        <w:t>BS type 2-O</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r>
        <w:t>The minimum requirement for TAE is given in Table 9.6.3.3-4.</w:t>
      </w:r>
    </w:p>
    <w:p>
      <w:pPr>
        <w:pStyle w:val="56"/>
      </w:pPr>
      <w:r>
        <w:t>Table 9.6.3.3-1: Void</w:t>
      </w:r>
    </w:p>
    <w:p>
      <w:pPr>
        <w:pStyle w:val="56"/>
      </w:pPr>
      <w:r>
        <w:t>Table 9.6.3.3-2: Void</w:t>
      </w:r>
    </w:p>
    <w:p>
      <w:pPr>
        <w:pStyle w:val="56"/>
      </w:pPr>
      <w:r>
        <w:t>Table 9.6.3.3-3: Void</w:t>
      </w:r>
    </w:p>
    <w:p>
      <w:pPr>
        <w:pStyle w:val="56"/>
        <w:rPr>
          <w:lang w:val="fr-FR"/>
        </w:rPr>
      </w:pPr>
      <w:r>
        <w:rPr>
          <w:lang w:val="fr-FR"/>
        </w:rPr>
        <w:t xml:space="preserve">Table 9.6.3.3-4: TAE requirements for </w:t>
      </w:r>
      <w:r>
        <w:rPr>
          <w:i/>
          <w:lang w:val="fr-FR"/>
        </w:rPr>
        <w:t>BS type 2-O</w:t>
      </w:r>
      <w:r>
        <w:rPr>
          <w:lang w:val="fr-FR"/>
        </w:rPr>
        <w:t xml:space="preserve">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22"/>
        <w:gridCol w:w="1529"/>
        <w:gridCol w:w="1252"/>
        <w:gridCol w:w="1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restart"/>
            <w:tcBorders>
              <w:top w:val="single" w:color="auto" w:sz="4" w:space="0"/>
              <w:left w:val="single" w:color="auto" w:sz="4" w:space="0"/>
              <w:bottom w:val="single" w:color="auto" w:sz="4" w:space="0"/>
              <w:right w:val="single" w:color="auto" w:sz="4" w:space="0"/>
            </w:tcBorders>
          </w:tcPr>
          <w:p>
            <w:pPr>
              <w:pStyle w:val="52"/>
              <w:rPr>
                <w:lang w:val="fr-FR"/>
              </w:rPr>
            </w:pPr>
          </w:p>
          <w:p>
            <w:pPr>
              <w:pStyle w:val="52"/>
              <w:rPr>
                <w:lang w:val="fr-FR"/>
              </w:rPr>
            </w:pPr>
            <w:r>
              <w:rPr>
                <w:lang w:val="fr-FR"/>
              </w:rPr>
              <w:t>Requirement</w:t>
            </w:r>
          </w:p>
        </w:tc>
        <w:tc>
          <w:tcPr>
            <w:tcW w:w="0" w:type="auto"/>
            <w:gridSpan w:val="3"/>
            <w:tcBorders>
              <w:top w:val="single" w:color="auto" w:sz="4" w:space="0"/>
              <w:left w:val="single" w:color="auto" w:sz="4" w:space="0"/>
              <w:bottom w:val="single" w:color="auto" w:sz="4" w:space="0"/>
              <w:right w:val="single" w:color="auto" w:sz="4" w:space="0"/>
            </w:tcBorders>
          </w:tcPr>
          <w:p>
            <w:pPr>
              <w:pStyle w:val="52"/>
              <w:rPr>
                <w:lang w:val="fr-FR"/>
              </w:rPr>
            </w:pPr>
            <w:r>
              <w:rPr>
                <w:lang w:val="fr-FR"/>
              </w:rPr>
              <w:t>TAE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rPr>
                <w:lang w:val="fr-FR"/>
              </w:rPr>
            </w:pPr>
            <w:r>
              <w:rPr>
                <w:lang w:val="fr-FR"/>
              </w:rPr>
              <w:t>60, 120 kHz SCS</w:t>
            </w:r>
          </w:p>
          <w:p>
            <w:pPr>
              <w:pStyle w:val="52"/>
              <w:rPr>
                <w:lang w:val="fr-FR"/>
              </w:rPr>
            </w:pPr>
            <w:r>
              <w:rPr>
                <w:lang w:val="fr-FR"/>
              </w:rPr>
              <w:t>(ns)</w:t>
            </w:r>
          </w:p>
        </w:tc>
        <w:tc>
          <w:tcPr>
            <w:tcW w:w="0" w:type="auto"/>
            <w:tcBorders>
              <w:top w:val="single" w:color="auto" w:sz="4" w:space="0"/>
              <w:left w:val="single" w:color="auto" w:sz="4" w:space="0"/>
              <w:bottom w:val="single" w:color="auto" w:sz="4" w:space="0"/>
              <w:right w:val="single" w:color="auto" w:sz="4" w:space="0"/>
            </w:tcBorders>
          </w:tcPr>
          <w:p>
            <w:pPr>
              <w:pStyle w:val="52"/>
              <w:rPr>
                <w:lang w:val="fr-FR"/>
              </w:rPr>
            </w:pPr>
            <w:r>
              <w:rPr>
                <w:lang w:val="fr-FR"/>
              </w:rPr>
              <w:t>480 kHz SCS</w:t>
            </w:r>
          </w:p>
          <w:p>
            <w:pPr>
              <w:pStyle w:val="52"/>
              <w:rPr>
                <w:lang w:val="fr-FR"/>
              </w:rPr>
            </w:pPr>
            <w:r>
              <w:rPr>
                <w:lang w:val="fr-FR"/>
              </w:rPr>
              <w:t>(ns)</w:t>
            </w:r>
          </w:p>
          <w:p>
            <w:pPr>
              <w:pStyle w:val="52"/>
              <w:rPr>
                <w:lang w:val="fr-FR"/>
              </w:rPr>
            </w:pPr>
          </w:p>
        </w:tc>
        <w:tc>
          <w:tcPr>
            <w:tcW w:w="0" w:type="auto"/>
            <w:tcBorders>
              <w:top w:val="single" w:color="auto" w:sz="4" w:space="0"/>
              <w:left w:val="single" w:color="auto" w:sz="4" w:space="0"/>
              <w:bottom w:val="single" w:color="auto" w:sz="4" w:space="0"/>
              <w:right w:val="single" w:color="auto" w:sz="4" w:space="0"/>
            </w:tcBorders>
          </w:tcPr>
          <w:p>
            <w:pPr>
              <w:pStyle w:val="52"/>
              <w:rPr>
                <w:lang w:val="fr-FR"/>
              </w:rPr>
            </w:pPr>
            <w:r>
              <w:rPr>
                <w:lang w:val="fr-FR"/>
              </w:rPr>
              <w:t>960 kHz SCS</w:t>
            </w:r>
          </w:p>
          <w:p>
            <w:pPr>
              <w:pStyle w:val="52"/>
              <w:rPr>
                <w:lang w:val="fr-FR"/>
              </w:rPr>
            </w:pPr>
            <w:r>
              <w:rPr>
                <w:lang w:val="fr-FR"/>
              </w:rPr>
              <w:t>(ns)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lang w:val="fr-FR"/>
              </w:rPr>
              <w:t>MIMO transmission</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lang w:val="fr-FR"/>
              </w:rPr>
              <w:t>65</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lang w:val="fr-FR"/>
              </w:rPr>
              <w:t>32.5</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lang w:val="fr-FR"/>
              </w:rPr>
              <w:t>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i/>
                <w:iCs/>
                <w:lang w:val="fr-FR"/>
              </w:rPr>
              <w:t>intra-band contiguous carrier aggregation</w:t>
            </w:r>
            <w:r>
              <w:rPr>
                <w:lang w:val="fr-FR"/>
              </w:rPr>
              <w:t>, with or without MIMO</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lang w:val="fr-FR"/>
              </w:rPr>
              <w:t>130</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lang w:val="fr-FR"/>
              </w:rPr>
              <w:t>32.5</w:t>
            </w:r>
          </w:p>
        </w:tc>
        <w:tc>
          <w:tcPr>
            <w:tcW w:w="0" w:type="auto"/>
            <w:tcBorders>
              <w:top w:val="single" w:color="auto" w:sz="4" w:space="0"/>
              <w:left w:val="single" w:color="auto" w:sz="4" w:space="0"/>
              <w:bottom w:val="single" w:color="auto" w:sz="4" w:space="0"/>
              <w:right w:val="single" w:color="auto" w:sz="4" w:space="0"/>
            </w:tcBorders>
          </w:tcPr>
          <w:p>
            <w:pPr>
              <w:pStyle w:val="53"/>
              <w:rPr>
                <w:rFonts w:eastAsia="Malgun Gothic"/>
                <w:lang w:val="fr-FR"/>
              </w:rPr>
            </w:pPr>
            <w:r>
              <w:rPr>
                <w:lang w:val="fr-FR"/>
              </w:rPr>
              <w:t>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i/>
                <w:iCs/>
                <w:lang w:val="fr-FR"/>
              </w:rPr>
              <w:t>intra-band non-contiguous carrier aggregation</w:t>
            </w:r>
            <w:r>
              <w:rPr>
                <w:lang w:val="fr-FR"/>
              </w:rPr>
              <w:t>, with or without MIMO</w:t>
            </w:r>
            <w:r>
              <w:rPr>
                <w:rFonts w:eastAsia="宋体"/>
                <w:lang w:val="en-US" w:eastAsia="zh-CN"/>
              </w:rPr>
              <w:t xml:space="preserve"> (Note) </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lang w:val="fr-FR"/>
              </w:rPr>
              <w:t>260</w:t>
            </w:r>
          </w:p>
        </w:tc>
        <w:tc>
          <w:tcPr>
            <w:tcW w:w="0" w:type="auto"/>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eastAsia="宋体"/>
                <w:lang w:val="en-US" w:eastAsia="zh-CN"/>
              </w:rPr>
              <w:t>N/A</w:t>
            </w:r>
          </w:p>
        </w:tc>
        <w:tc>
          <w:tcPr>
            <w:tcW w:w="0" w:type="auto"/>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eastAsia="宋体"/>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53"/>
            </w:pPr>
            <w:r>
              <w:rPr>
                <w:lang w:val="fr-FR"/>
              </w:rPr>
              <w:t xml:space="preserve">inter-band </w:t>
            </w:r>
            <w:r>
              <w:rPr>
                <w:i/>
                <w:iCs/>
                <w:lang w:val="fr-FR"/>
              </w:rPr>
              <w:t>carrier aggregation</w:t>
            </w:r>
            <w:r>
              <w:rPr>
                <w:lang w:val="fr-FR"/>
              </w:rPr>
              <w:t>, with or without MIMO</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lang w:val="fr-FR"/>
              </w:rPr>
              <w:t>3000</w:t>
            </w:r>
          </w:p>
        </w:tc>
        <w:tc>
          <w:tcPr>
            <w:tcW w:w="0" w:type="auto"/>
            <w:tcBorders>
              <w:top w:val="single" w:color="auto" w:sz="4" w:space="0"/>
              <w:left w:val="single" w:color="auto" w:sz="4" w:space="0"/>
              <w:bottom w:val="single" w:color="auto" w:sz="4" w:space="0"/>
              <w:right w:val="single" w:color="auto" w:sz="4" w:space="0"/>
            </w:tcBorders>
          </w:tcPr>
          <w:p>
            <w:pPr>
              <w:pStyle w:val="53"/>
              <w:rPr>
                <w:rFonts w:eastAsia="Malgun Gothic"/>
                <w:lang w:val="fr-FR"/>
              </w:rPr>
            </w:pPr>
            <w:r>
              <w:rPr>
                <w:rFonts w:eastAsia="Malgun Gothic"/>
                <w:lang w:val="fr-FR"/>
              </w:rPr>
              <w:t>3000</w:t>
            </w:r>
          </w:p>
        </w:tc>
        <w:tc>
          <w:tcPr>
            <w:tcW w:w="0" w:type="auto"/>
            <w:tcBorders>
              <w:top w:val="single" w:color="auto" w:sz="4" w:space="0"/>
              <w:left w:val="single" w:color="auto" w:sz="4" w:space="0"/>
              <w:bottom w:val="single" w:color="auto" w:sz="4" w:space="0"/>
              <w:right w:val="single" w:color="auto" w:sz="4" w:space="0"/>
            </w:tcBorders>
          </w:tcPr>
          <w:p>
            <w:pPr>
              <w:pStyle w:val="53"/>
              <w:rPr>
                <w:rFonts w:eastAsia="Malgun Gothic"/>
                <w:lang w:val="fr-FR"/>
              </w:rPr>
            </w:pPr>
            <w:r>
              <w:rPr>
                <w:rFonts w:eastAsia="Malgun Gothic"/>
                <w:lang w:val="fr-FR"/>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4"/>
            <w:tcBorders>
              <w:top w:val="single" w:color="auto" w:sz="4" w:space="0"/>
              <w:left w:val="single" w:color="auto" w:sz="4" w:space="0"/>
              <w:bottom w:val="single" w:color="auto" w:sz="4" w:space="0"/>
              <w:right w:val="single" w:color="auto" w:sz="4" w:space="0"/>
            </w:tcBorders>
          </w:tcPr>
          <w:p>
            <w:pPr>
              <w:pStyle w:val="67"/>
              <w:rPr>
                <w:rFonts w:eastAsia="Malgun Gothic"/>
                <w:lang w:val="fr-FR"/>
              </w:rPr>
            </w:pPr>
            <w:r>
              <w:rPr>
                <w:rFonts w:eastAsia="宋体"/>
                <w:lang w:val="en-US" w:eastAsia="zh-CN"/>
              </w:rPr>
              <w:t xml:space="preserve">NOTE: </w:t>
            </w:r>
            <w:r>
              <w:rPr>
                <w:i/>
                <w:iCs/>
                <w:lang w:val="fr-FR"/>
              </w:rPr>
              <w:t>intra-band non-contiguous carrier aggregation</w:t>
            </w:r>
            <w:r>
              <w:rPr>
                <w:rFonts w:eastAsia="宋体"/>
                <w:lang w:val="en-US" w:eastAsia="zh-CN"/>
              </w:rPr>
              <w:t xml:space="preserve"> is not supported for FR2-2 in this release.</w:t>
            </w:r>
          </w:p>
        </w:tc>
      </w:tr>
      <w:bookmarkEnd w:id="12"/>
    </w:tbl>
    <w:p>
      <w:pPr>
        <w:pStyle w:val="55"/>
      </w:pPr>
    </w:p>
    <w:p>
      <w:pPr>
        <w:pStyle w:val="3"/>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of change &gt;&gt;</w:t>
      </w:r>
    </w:p>
    <w:p>
      <w:pPr>
        <w:pStyle w:val="2"/>
      </w:pPr>
      <w:bookmarkStart w:id="481" w:name="_Toc187245785"/>
      <w:bookmarkStart w:id="482" w:name="_Toc21127698"/>
      <w:bookmarkStart w:id="483" w:name="_Toc107419536"/>
      <w:bookmarkStart w:id="484" w:name="_Toc123054659"/>
      <w:bookmarkStart w:id="485" w:name="_Toc61179090"/>
      <w:bookmarkStart w:id="486" w:name="_Toc131766630"/>
      <w:bookmarkStart w:id="487" w:name="_Toc107475165"/>
      <w:bookmarkStart w:id="488" w:name="_Toc61179560"/>
      <w:bookmarkStart w:id="489" w:name="_Toc36817459"/>
      <w:bookmarkStart w:id="490" w:name="_Toc37260381"/>
      <w:bookmarkStart w:id="491" w:name="_Toc45893687"/>
      <w:bookmarkStart w:id="492" w:name="_Toc176876280"/>
      <w:bookmarkStart w:id="493" w:name="_Toc37267769"/>
      <w:bookmarkStart w:id="494" w:name="_Toc90422865"/>
      <w:bookmarkStart w:id="495" w:name="_Toc74663477"/>
      <w:bookmarkStart w:id="496" w:name="_Toc44712375"/>
      <w:bookmarkStart w:id="497" w:name="_Toc123049268"/>
      <w:bookmarkStart w:id="498" w:name="_Toc114255758"/>
      <w:bookmarkStart w:id="499" w:name="_Toc82622018"/>
      <w:bookmarkStart w:id="500" w:name="_Toc123052190"/>
      <w:bookmarkStart w:id="501" w:name="_Toc29811907"/>
      <w:bookmarkStart w:id="502" w:name="_Toc131596098"/>
      <w:bookmarkStart w:id="503" w:name="_Toc156567674"/>
      <w:bookmarkStart w:id="504" w:name="_Toc67916856"/>
      <w:bookmarkStart w:id="505" w:name="_Toc115186438"/>
      <w:bookmarkStart w:id="506" w:name="_Toc124266740"/>
      <w:bookmarkStart w:id="507" w:name="_Toc53178401"/>
      <w:bookmarkStart w:id="508" w:name="_Toc131741096"/>
      <w:bookmarkStart w:id="509" w:name="_Toc124157336"/>
      <w:bookmarkStart w:id="510" w:name="_Toc123717760"/>
      <w:bookmarkStart w:id="511" w:name="_Toc53178852"/>
      <w:bookmarkStart w:id="512" w:name="_Toc107311952"/>
      <w:bookmarkStart w:id="513" w:name="_Toc106783061"/>
      <w:bookmarkStart w:id="514" w:name="_Toc138837852"/>
      <w:r>
        <w:t>10</w:t>
      </w:r>
      <w:r>
        <w:tab/>
      </w:r>
      <w:r>
        <w:t>Radiated receiver characteristics</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pPr>
        <w:pStyle w:val="3"/>
      </w:pPr>
      <w:bookmarkStart w:id="515" w:name="_Toc37260382"/>
      <w:bookmarkStart w:id="516" w:name="_Toc124266741"/>
      <w:bookmarkStart w:id="517" w:name="_Toc21127699"/>
      <w:bookmarkStart w:id="518" w:name="_Toc106783062"/>
      <w:bookmarkStart w:id="519" w:name="_Toc37267770"/>
      <w:bookmarkStart w:id="520" w:name="_Toc138837853"/>
      <w:bookmarkStart w:id="521" w:name="_Toc36817460"/>
      <w:bookmarkStart w:id="522" w:name="_Toc123717761"/>
      <w:bookmarkStart w:id="523" w:name="_Toc114255759"/>
      <w:bookmarkStart w:id="524" w:name="_Toc67916857"/>
      <w:bookmarkStart w:id="525" w:name="_Toc44712376"/>
      <w:bookmarkStart w:id="526" w:name="_Toc123049269"/>
      <w:bookmarkStart w:id="527" w:name="_Toc61179091"/>
      <w:bookmarkStart w:id="528" w:name="_Toc53178402"/>
      <w:bookmarkStart w:id="529" w:name="_Toc74663478"/>
      <w:bookmarkStart w:id="530" w:name="_Toc131596099"/>
      <w:bookmarkStart w:id="531" w:name="_Toc107475166"/>
      <w:bookmarkStart w:id="532" w:name="_Toc176876281"/>
      <w:bookmarkStart w:id="533" w:name="_Toc156567675"/>
      <w:bookmarkStart w:id="534" w:name="_Toc90422866"/>
      <w:bookmarkStart w:id="535" w:name="_Toc131766631"/>
      <w:bookmarkStart w:id="536" w:name="_Toc123054660"/>
      <w:bookmarkStart w:id="537" w:name="_Toc123052191"/>
      <w:bookmarkStart w:id="538" w:name="_Toc53178853"/>
      <w:bookmarkStart w:id="539" w:name="_Toc29811908"/>
      <w:bookmarkStart w:id="540" w:name="_Toc82622019"/>
      <w:bookmarkStart w:id="541" w:name="_Toc131741097"/>
      <w:bookmarkStart w:id="542" w:name="_Toc124157337"/>
      <w:bookmarkStart w:id="543" w:name="_Toc115186439"/>
      <w:bookmarkStart w:id="544" w:name="_Toc61179561"/>
      <w:bookmarkStart w:id="545" w:name="_Toc107311953"/>
      <w:bookmarkStart w:id="546" w:name="_Toc107419537"/>
      <w:bookmarkStart w:id="547" w:name="_Toc187245786"/>
      <w:bookmarkStart w:id="548" w:name="_Toc45893688"/>
      <w:r>
        <w:t>10.1</w:t>
      </w:r>
      <w:r>
        <w:tab/>
      </w:r>
      <w:r>
        <w:t>General</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pPr>
        <w:rPr>
          <w:lang w:eastAsia="zh-CN"/>
        </w:rPr>
      </w:pPr>
      <w:r>
        <w:rPr>
          <w:lang w:eastAsia="zh-CN"/>
        </w:rPr>
        <w:t xml:space="preserve">Radiated receiver characteristics are specified at RIB for </w:t>
      </w:r>
      <w:r>
        <w:rPr>
          <w:i/>
        </w:rPr>
        <w:t>BS type 1-H</w:t>
      </w:r>
      <w:r>
        <w:t xml:space="preserve">, </w:t>
      </w:r>
      <w:r>
        <w:rPr>
          <w:i/>
        </w:rPr>
        <w:t>BS type 1-O</w:t>
      </w:r>
      <w:r>
        <w:t xml:space="preserve">, or </w:t>
      </w:r>
      <w:r>
        <w:rPr>
          <w:i/>
        </w:rPr>
        <w:t>BS type 2-O</w:t>
      </w:r>
      <w:r>
        <w:rPr>
          <w:lang w:eastAsia="zh-CN"/>
        </w:rPr>
        <w:t>, with full complement of transceivers for the configuration in normal operating condition.</w:t>
      </w:r>
    </w:p>
    <w:p>
      <w:pPr>
        <w:rPr>
          <w:lang w:eastAsia="zh-CN"/>
        </w:rPr>
      </w:pPr>
      <w:r>
        <w:rPr>
          <w:rFonts w:cs="v5.0.0"/>
        </w:rPr>
        <w:t>Unless otherwise stated, t</w:t>
      </w:r>
      <w:r>
        <w:rPr>
          <w:lang w:eastAsia="zh-CN"/>
        </w:rPr>
        <w:t>he following arrangements apply for the radiated receiver characteristics requirements in clause 10:</w:t>
      </w:r>
    </w:p>
    <w:p>
      <w:pPr>
        <w:pStyle w:val="76"/>
        <w:rPr>
          <w:lang w:eastAsia="zh-CN"/>
        </w:rPr>
      </w:pPr>
      <w:r>
        <w:rPr>
          <w:lang w:eastAsia="zh-CN"/>
        </w:rPr>
        <w:t>-</w:t>
      </w:r>
      <w:r>
        <w:rPr>
          <w:lang w:eastAsia="zh-CN"/>
        </w:rPr>
        <w:tab/>
      </w:r>
      <w:r>
        <w:rPr>
          <w:lang w:eastAsia="zh-CN"/>
        </w:rPr>
        <w:t>Requirements apply during the BS receive period.</w:t>
      </w:r>
    </w:p>
    <w:p>
      <w:pPr>
        <w:pStyle w:val="76"/>
        <w:rPr>
          <w:lang w:eastAsia="zh-CN"/>
        </w:rPr>
      </w:pPr>
      <w:r>
        <w:rPr>
          <w:lang w:eastAsia="zh-CN"/>
        </w:rPr>
        <w:t>-</w:t>
      </w:r>
      <w:r>
        <w:rPr>
          <w:lang w:eastAsia="zh-CN"/>
        </w:rPr>
        <w:tab/>
      </w:r>
      <w:r>
        <w:rPr>
          <w:lang w:eastAsia="zh-CN"/>
        </w:rPr>
        <w:t>Requirements shall be met for any transmitter setting.</w:t>
      </w:r>
    </w:p>
    <w:p>
      <w:pPr>
        <w:pStyle w:val="76"/>
        <w:rPr>
          <w:lang w:eastAsia="zh-CN"/>
        </w:rPr>
      </w:pPr>
      <w:r>
        <w:rPr>
          <w:lang w:eastAsia="zh-CN"/>
        </w:rPr>
        <w:t>-</w:t>
      </w:r>
      <w:r>
        <w:rPr>
          <w:lang w:eastAsia="zh-CN"/>
        </w:rPr>
        <w:tab/>
      </w:r>
      <w:r>
        <w:rPr>
          <w:lang w:eastAsia="zh-CN"/>
        </w:rPr>
        <w:t>For FDD operation the requirements shall be met with the transmitter unit(s) ON.</w:t>
      </w:r>
    </w:p>
    <w:p>
      <w:pPr>
        <w:pStyle w:val="76"/>
        <w:rPr>
          <w:lang w:eastAsia="zh-CN"/>
        </w:rPr>
      </w:pPr>
      <w:r>
        <w:rPr>
          <w:lang w:eastAsia="zh-CN"/>
        </w:rPr>
        <w:t>-</w:t>
      </w:r>
      <w:r>
        <w:rPr>
          <w:lang w:eastAsia="zh-CN"/>
        </w:rPr>
        <w:tab/>
      </w:r>
      <w:r>
        <w:rPr>
          <w:lang w:eastAsia="zh-CN"/>
        </w:rPr>
        <w:t>Throughput requirements defined for the radiated receiver characteristics do not assume HARQ retransmissions.</w:t>
      </w:r>
    </w:p>
    <w:p>
      <w:pPr>
        <w:pStyle w:val="76"/>
        <w:rPr>
          <w:lang w:eastAsia="zh-CN"/>
        </w:rPr>
      </w:pPr>
      <w:r>
        <w:rPr>
          <w:lang w:eastAsia="zh-CN"/>
        </w:rPr>
        <w:t>-</w:t>
      </w:r>
      <w:r>
        <w:rPr>
          <w:lang w:eastAsia="zh-CN"/>
        </w:rPr>
        <w:tab/>
      </w:r>
      <w:r>
        <w:rPr>
          <w:lang w:eastAsia="zh-CN"/>
        </w:rPr>
        <w:t>When BS is configured to receive multiple carriers, all the throughput requirements are applicable for each received carrier.</w:t>
      </w:r>
    </w:p>
    <w:p>
      <w:pPr>
        <w:pStyle w:val="76"/>
        <w:rPr>
          <w:rFonts w:cs="v5.0.0"/>
        </w:rPr>
      </w:pPr>
      <w:r>
        <w:rPr>
          <w:lang w:val="en-US" w:eastAsia="zh-CN"/>
        </w:rPr>
        <w:t>-</w:t>
      </w:r>
      <w:r>
        <w:rPr>
          <w:lang w:eastAsia="zh-CN"/>
        </w:rPr>
        <w:tab/>
      </w:r>
      <w:r>
        <w:rPr>
          <w:lang w:val="en-US" w:eastAsia="zh-CN"/>
        </w:rPr>
        <w:t>F</w:t>
      </w:r>
      <w:r>
        <w:rPr>
          <w:rFonts w:cs="v5.0.0"/>
        </w:rPr>
        <w:t xml:space="preserve">or ACS, blocking and intermodulation characteristics, the negative offsets of the interfering signal apply relative to the lower </w:t>
      </w:r>
      <w:r>
        <w:rPr>
          <w:rFonts w:cs="Arial"/>
          <w:i/>
        </w:rPr>
        <w:t>Base Station RF Bandwidth</w:t>
      </w:r>
      <w:r>
        <w:rPr>
          <w:rFonts w:cs="Arial"/>
        </w:rPr>
        <w:t xml:space="preserve"> </w:t>
      </w:r>
      <w:r>
        <w:rPr>
          <w:rFonts w:cs="v5.0.0"/>
        </w:rP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w:t>
      </w:r>
      <w:r>
        <w:rPr>
          <w:rFonts w:cs="v5.0.0"/>
        </w:rPr>
        <w:t xml:space="preserve">and </w:t>
      </w:r>
      <w:r>
        <w:t xml:space="preserve">the </w:t>
      </w:r>
      <w:r>
        <w:rPr>
          <w:rFonts w:cs="v5.0.0"/>
        </w:rPr>
        <w:t xml:space="preserve">positive offsets of the interfering signal apply relative to the upper </w:t>
      </w:r>
      <w:r>
        <w:rPr>
          <w:rFonts w:cs="Arial"/>
          <w:i/>
        </w:rPr>
        <w:t>Base Station RF Bandwidth</w:t>
      </w:r>
      <w:r>
        <w:rPr>
          <w:rFonts w:cs="Arial"/>
        </w:rPr>
        <w:t xml:space="preserve"> </w:t>
      </w:r>
      <w:r>
        <w:rPr>
          <w:rFonts w:cs="v5.0.0"/>
        </w:rPr>
        <w:t>edge</w:t>
      </w:r>
      <w:r>
        <w:rPr>
          <w:rFonts w:cs="Arial"/>
        </w:rPr>
        <w:t xml:space="preserve"> or </w:t>
      </w:r>
      <w:r>
        <w:rPr>
          <w:rFonts w:cs="Arial"/>
          <w:i/>
        </w:rPr>
        <w:t>sub-block</w:t>
      </w:r>
      <w:r>
        <w:rPr>
          <w:rFonts w:cs="Arial"/>
        </w:rPr>
        <w:t xml:space="preserve"> edge inside a </w:t>
      </w:r>
      <w:r>
        <w:rPr>
          <w:rFonts w:cs="Arial"/>
          <w:i/>
        </w:rPr>
        <w:t>sub-block gap</w:t>
      </w:r>
      <w:r>
        <w:rPr>
          <w:rFonts w:cs="v5.0.0"/>
        </w:rPr>
        <w:t>.</w:t>
      </w:r>
    </w:p>
    <w:p>
      <w:pPr>
        <w:pStyle w:val="76"/>
      </w:pPr>
      <w:r>
        <w:t>-</w:t>
      </w:r>
      <w:r>
        <w:tab/>
      </w:r>
      <w:r>
        <w:t>Each requirement shall be met over the RoAoA specified.</w:t>
      </w:r>
    </w:p>
    <w:p>
      <w:pPr>
        <w:pStyle w:val="57"/>
        <w:rPr>
          <w:lang w:eastAsia="zh-CN"/>
        </w:rPr>
      </w:pPr>
      <w:r>
        <w:rPr>
          <w:lang w:eastAsia="zh-CN"/>
        </w:rPr>
        <w:t>NOTE 1:</w:t>
      </w:r>
      <w:r>
        <w:rPr>
          <w:lang w:eastAsia="zh-CN"/>
        </w:rPr>
        <w:tab/>
      </w:r>
      <w:r>
        <w:rPr>
          <w:lang w:eastAsia="zh-CN"/>
        </w:rPr>
        <w:t>In normal operating condition the BS in FDD operation is configured to transmit and receive at the same time.</w:t>
      </w:r>
    </w:p>
    <w:p>
      <w:pPr>
        <w:pStyle w:val="57"/>
        <w:rPr>
          <w:lang w:eastAsia="zh-CN"/>
        </w:rPr>
      </w:pPr>
      <w:r>
        <w:rPr>
          <w:lang w:eastAsia="zh-CN"/>
        </w:rPr>
        <w:t>NOTE 2:</w:t>
      </w:r>
      <w:r>
        <w:rPr>
          <w:lang w:eastAsia="zh-CN"/>
        </w:rPr>
        <w:tab/>
      </w:r>
      <w:r>
        <w:rPr>
          <w:lang w:eastAsia="zh-CN"/>
        </w:rPr>
        <w:t xml:space="preserve">In normal operating condition the BS in TDD operation is configured to TX OFF power during </w:t>
      </w:r>
      <w:r>
        <w:rPr>
          <w:i/>
          <w:lang w:eastAsia="zh-CN"/>
        </w:rPr>
        <w:t>receive period</w:t>
      </w:r>
      <w:r>
        <w:rPr>
          <w:lang w:eastAsia="zh-CN"/>
        </w:rPr>
        <w:t>.</w:t>
      </w:r>
    </w:p>
    <w:p>
      <w:r>
        <w:t xml:space="preserve">For FR1 requirements which are to be met over the </w:t>
      </w:r>
      <w:r>
        <w:rPr>
          <w:i/>
        </w:rPr>
        <w:t>OTA REFSENS RoAoA</w:t>
      </w:r>
      <w:r>
        <w:t xml:space="preserve"> absolute requirement values are offset by the following term:</w:t>
      </w:r>
    </w:p>
    <w:p>
      <w:pPr>
        <w:pStyle w:val="63"/>
      </w:pPr>
      <w:r>
        <w:tab/>
      </w:r>
      <w:r>
        <w:t>Δ</w:t>
      </w:r>
      <w:r>
        <w:rPr>
          <w:vertAlign w:val="subscript"/>
        </w:rPr>
        <w:t>OTAREFSENS</w:t>
      </w:r>
      <w:r>
        <w:t xml:space="preserve"> = 44.1 - 10*log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the reference direction</w:t>
      </w:r>
    </w:p>
    <w:p>
      <w:r>
        <w:t>and</w:t>
      </w:r>
    </w:p>
    <w:p>
      <w:pPr>
        <w:pStyle w:val="63"/>
      </w:pPr>
      <w:r>
        <w:tab/>
      </w:r>
      <w:r>
        <w:t>Δ</w:t>
      </w:r>
      <w:r>
        <w:rPr>
          <w:vertAlign w:val="subscript"/>
        </w:rPr>
        <w:t>OTAREFSENS</w:t>
      </w:r>
      <w:r>
        <w:t xml:space="preserve"> = 41.1 - 10*log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all other directions</w:t>
      </w:r>
    </w:p>
    <w:p>
      <w:r>
        <w:t xml:space="preserve">For requirements which are to be met over the </w:t>
      </w:r>
      <w:r>
        <w:rPr>
          <w:i/>
        </w:rPr>
        <w:t>minSENS RoAoA</w:t>
      </w:r>
      <w:r>
        <w:t xml:space="preserve"> absolute requirement values are offset by the following term:</w:t>
      </w:r>
    </w:p>
    <w:p>
      <w:pPr>
        <w:pStyle w:val="63"/>
        <w:rPr>
          <w:lang w:val="en-US"/>
        </w:rPr>
      </w:pPr>
      <w:r>
        <w:tab/>
      </w:r>
      <w:r>
        <w:t>Δ</w:t>
      </w:r>
      <w:r>
        <w:rPr>
          <w:vertAlign w:val="subscript"/>
          <w:lang w:val="en-US"/>
        </w:rPr>
        <w:t>minSENS</w:t>
      </w:r>
      <w:r>
        <w:rPr>
          <w:lang w:val="en-US"/>
        </w:rPr>
        <w:t xml:space="preserve"> = P</w:t>
      </w:r>
      <w:r>
        <w:rPr>
          <w:vertAlign w:val="subscript"/>
          <w:lang w:val="en-US"/>
        </w:rPr>
        <w:t>REFSENS</w:t>
      </w:r>
      <w:r>
        <w:rPr>
          <w:lang w:val="en-US"/>
        </w:rPr>
        <w:t xml:space="preserve"> – EIS</w:t>
      </w:r>
      <w:r>
        <w:rPr>
          <w:vertAlign w:val="subscript"/>
          <w:lang w:val="en-US"/>
        </w:rPr>
        <w:t>minSENS</w:t>
      </w:r>
      <w:r>
        <w:rPr>
          <w:lang w:val="en-US"/>
        </w:rPr>
        <w:t xml:space="preserve"> (dB)</w:t>
      </w:r>
    </w:p>
    <w:p>
      <w:r>
        <w:t xml:space="preserve">For FR2 requirements which are to be met over the </w:t>
      </w:r>
      <w:r>
        <w:rPr>
          <w:i/>
        </w:rPr>
        <w:t>OTA REFSENS RoAoA</w:t>
      </w:r>
      <w:r>
        <w:t xml:space="preserve"> absolute requirement values are offset by the following term:</w:t>
      </w:r>
    </w:p>
    <w:p>
      <w:pPr>
        <w:pStyle w:val="63"/>
      </w:pPr>
      <w:r>
        <w:tab/>
      </w:r>
      <w:r>
        <w:t>Δ</w:t>
      </w:r>
      <w:r>
        <w:rPr>
          <w:vertAlign w:val="subscript"/>
        </w:rPr>
        <w:t>FR2_REFSENS</w:t>
      </w:r>
      <w:r>
        <w:t xml:space="preserve"> = -3 dB for the reference direction</w:t>
      </w:r>
    </w:p>
    <w:p>
      <w:r>
        <w:t>and</w:t>
      </w:r>
    </w:p>
    <w:p>
      <w:pPr>
        <w:pStyle w:val="63"/>
      </w:pPr>
      <w:r>
        <w:tab/>
      </w:r>
      <w:r>
        <w:t>Δ</w:t>
      </w:r>
      <w:r>
        <w:rPr>
          <w:vertAlign w:val="subscript"/>
        </w:rPr>
        <w:t>FR2_REFSENS</w:t>
      </w:r>
      <w:r>
        <w:t xml:space="preserve"> = 0 dB for all other directions</w:t>
      </w:r>
    </w:p>
    <w:p>
      <w:pPr>
        <w:rPr>
          <w:i w:val="0"/>
          <w:iCs w:val="0"/>
        </w:rPr>
      </w:pPr>
      <w:ins w:id="65" w:author="ZTE_Rev" w:date="2025-02-20T00:32:00Z">
        <w:r>
          <w:rPr/>
          <w:t>Unless stated otherwise</w:t>
        </w:r>
      </w:ins>
      <w:ins w:id="66" w:author="ZTE_Rev" w:date="2025-02-20T00:32:00Z">
        <w:r>
          <w:rPr>
            <w:rFonts w:hint="eastAsia" w:eastAsia="宋体"/>
            <w:lang w:val="en-US" w:eastAsia="zh-CN"/>
          </w:rPr>
          <w:t xml:space="preserve">, the requirements for </w:t>
        </w:r>
      </w:ins>
      <w:ins w:id="67" w:author="ZTE_Rev" w:date="2025-02-20T00:32:00Z">
        <w:r>
          <w:rPr>
            <w:rFonts w:eastAsia="宋体"/>
            <w:i/>
            <w:iCs/>
            <w:lang w:val="en-US" w:eastAsia="zh-CN"/>
            <w:rPrChange w:id="68" w:author="ZTE_Rev" w:date="2025-02-20T00:24:00Z">
              <w:rPr>
                <w:rFonts w:eastAsia="宋体"/>
                <w:lang w:val="en-US" w:eastAsia="zh-CN"/>
              </w:rPr>
            </w:rPrChange>
          </w:rPr>
          <w:t>BS type 1-</w:t>
        </w:r>
      </w:ins>
      <w:ins w:id="69" w:author="ZTE_Rev" w:date="2025-02-20T00:32:00Z">
        <w:r>
          <w:rPr>
            <w:rFonts w:hint="eastAsia" w:eastAsia="宋体"/>
            <w:i/>
            <w:iCs/>
            <w:lang w:val="en-US" w:eastAsia="zh-CN"/>
          </w:rPr>
          <w:t>H</w:t>
        </w:r>
      </w:ins>
      <w:ins w:id="70" w:author="ZTE_Rev" w:date="2025-02-20T00:32:00Z">
        <w:r>
          <w:rPr>
            <w:rFonts w:hint="eastAsia" w:eastAsia="宋体"/>
            <w:lang w:val="en-US" w:eastAsia="zh-CN"/>
          </w:rPr>
          <w:t xml:space="preserve"> and </w:t>
        </w:r>
      </w:ins>
      <w:ins w:id="71" w:author="ZTE_Rev" w:date="2025-02-20T00:32:00Z">
        <w:r>
          <w:rPr>
            <w:rFonts w:eastAsia="宋体"/>
            <w:i/>
            <w:iCs/>
            <w:lang w:val="en-US" w:eastAsia="zh-CN"/>
            <w:rPrChange w:id="72" w:author="ZTE_Rev" w:date="2025-02-20T00:24:00Z">
              <w:rPr>
                <w:rFonts w:eastAsia="宋体"/>
                <w:lang w:val="en-US" w:eastAsia="zh-CN"/>
              </w:rPr>
            </w:rPrChange>
          </w:rPr>
          <w:t>BS type 1-</w:t>
        </w:r>
      </w:ins>
      <w:ins w:id="73" w:author="ZTE_Rev" w:date="2025-02-20T00:32:00Z">
        <w:r>
          <w:rPr>
            <w:rFonts w:hint="eastAsia" w:eastAsia="宋体"/>
            <w:i/>
            <w:iCs/>
            <w:lang w:val="en-US" w:eastAsia="zh-CN"/>
          </w:rPr>
          <w:t>O</w:t>
        </w:r>
      </w:ins>
      <w:ins w:id="74" w:author="ZTE_Rev" w:date="2025-02-20T00:32:00Z">
        <w:r>
          <w:rPr>
            <w:rFonts w:hint="eastAsia" w:eastAsia="宋体"/>
            <w:lang w:val="en-US" w:eastAsia="zh-CN"/>
          </w:rPr>
          <w:t xml:space="preserve"> </w:t>
        </w:r>
      </w:ins>
      <w:ins w:id="75" w:author="ZTE_Rev" w:date="2025-02-20T01:20:00Z">
        <w:r>
          <w:rPr>
            <w:rFonts w:hint="eastAsia" w:eastAsia="宋体"/>
            <w:lang w:val="en-US" w:eastAsia="zh-CN"/>
          </w:rPr>
          <w:t>are</w:t>
        </w:r>
      </w:ins>
      <w:ins w:id="76" w:author="ZTE_Rev" w:date="2025-02-20T00:32:00Z">
        <w:r>
          <w:rPr>
            <w:rFonts w:hint="eastAsia" w:eastAsia="宋体"/>
            <w:lang w:val="en-US" w:eastAsia="zh-CN"/>
          </w:rPr>
          <w:t xml:space="preserve"> applied for ATG BS </w:t>
        </w:r>
      </w:ins>
      <w:ins w:id="77" w:author="ZTE_Rev" w:date="2025-02-20T00:32:00Z">
        <w:r>
          <w:rPr>
            <w:lang w:val="en-US"/>
          </w:rPr>
          <w:t>type</w:t>
        </w:r>
      </w:ins>
      <w:ins w:id="78" w:author="ZTE_Rev" w:date="2025-02-20T00:32:00Z">
        <w:r>
          <w:rPr>
            <w:i/>
            <w:iCs/>
            <w:lang w:val="en-US"/>
          </w:rPr>
          <w:t>1-</w:t>
        </w:r>
      </w:ins>
      <w:ins w:id="79" w:author="ZTE_Rev" w:date="2025-02-20T00:32:00Z">
        <w:r>
          <w:rPr>
            <w:rFonts w:hint="eastAsia" w:eastAsia="宋体"/>
            <w:i/>
            <w:iCs/>
            <w:lang w:val="en-US" w:eastAsia="zh-CN"/>
          </w:rPr>
          <w:t xml:space="preserve">H </w:t>
        </w:r>
      </w:ins>
      <w:ins w:id="80" w:author="ZTE_Rev" w:date="2025-02-20T00:32:00Z">
        <w:r>
          <w:rPr>
            <w:rFonts w:hint="eastAsia" w:eastAsia="宋体"/>
            <w:lang w:val="en-US" w:eastAsia="zh-CN"/>
          </w:rPr>
          <w:t xml:space="preserve">and </w:t>
        </w:r>
      </w:ins>
      <w:ins w:id="81" w:author="ZTE_Rev" w:date="2025-02-20T00:32:00Z">
        <w:r>
          <w:rPr>
            <w:rFonts w:hint="eastAsia" w:eastAsia="宋体"/>
            <w:i/>
            <w:iCs/>
            <w:lang w:val="en-US" w:eastAsia="zh-CN"/>
          </w:rPr>
          <w:t>1-O</w:t>
        </w:r>
      </w:ins>
      <w:ins w:id="82" w:author="ZTE_Rev" w:date="2025-02-20T00:32:00Z">
        <w:r>
          <w:rPr>
            <w:rFonts w:hint="eastAsia" w:eastAsia="宋体"/>
            <w:i w:val="0"/>
            <w:iCs w:val="0"/>
            <w:lang w:val="en-US" w:eastAsia="zh-CN"/>
          </w:rPr>
          <w:t>, respectively.</w:t>
        </w:r>
      </w:ins>
    </w:p>
    <w:p>
      <w:pPr>
        <w:jc w:val="center"/>
      </w:pPr>
      <w:r>
        <w:rPr>
          <w:i/>
          <w:color w:val="FF0000"/>
          <w:sz w:val="30"/>
          <w:szCs w:val="30"/>
          <w:lang w:eastAsia="zh-CN"/>
        </w:rPr>
        <w:t>&lt;</w:t>
      </w:r>
      <w:r>
        <w:rPr>
          <w:rFonts w:hint="eastAsia"/>
          <w:i/>
          <w:color w:val="FF0000"/>
          <w:sz w:val="30"/>
          <w:szCs w:val="30"/>
          <w:lang w:val="en-US" w:eastAsia="zh-CN"/>
        </w:rPr>
        <w:t>End</w:t>
      </w:r>
      <w:r>
        <w:rPr>
          <w:i/>
          <w:color w:val="FF0000"/>
          <w:sz w:val="30"/>
          <w:szCs w:val="30"/>
          <w:lang w:eastAsia="zh-CN"/>
        </w:rPr>
        <w:t xml:space="preserve"> of the change&gt;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Arial"/>
    <w:panose1 w:val="020B0604020202020204"/>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
    <w:altName w:val="Yu Gothic"/>
    <w:panose1 w:val="020B0604020202020204"/>
    <w:charset w:val="80"/>
    <w:family w:val="roman"/>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8000012" w:usb3="00000000" w:csb0="0002009F" w:csb1="00000000"/>
  </w:font>
  <w:font w:name="v5.0.0">
    <w:altName w:val="Times New Roman"/>
    <w:panose1 w:val="020B0604020202020204"/>
    <w:charset w:val="00"/>
    <w:family w:val="roman"/>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ZTE_Rev">
    <w15:presenceInfo w15:providerId="None" w15:userId="ZTE_Rev"/>
  </w15:person>
  <w15:person w15:author="Ericsson_Zhou Du">
    <w15:presenceInfo w15:providerId="None" w15:userId="Ericsson_Zhou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A7C0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1E64"/>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46BD4"/>
    <w:rsid w:val="00EB09B7"/>
    <w:rsid w:val="00EE7D7C"/>
    <w:rsid w:val="00EF5481"/>
    <w:rsid w:val="00F25D98"/>
    <w:rsid w:val="00F300FB"/>
    <w:rsid w:val="00F9124F"/>
    <w:rsid w:val="00FB6386"/>
    <w:rsid w:val="02B66382"/>
    <w:rsid w:val="02DE2621"/>
    <w:rsid w:val="05CE3D42"/>
    <w:rsid w:val="069872E2"/>
    <w:rsid w:val="06C57D9C"/>
    <w:rsid w:val="08FB2C0B"/>
    <w:rsid w:val="096C6C6E"/>
    <w:rsid w:val="0AAD40ED"/>
    <w:rsid w:val="0B5C5759"/>
    <w:rsid w:val="0C2549FA"/>
    <w:rsid w:val="0C3E3B91"/>
    <w:rsid w:val="0D466A32"/>
    <w:rsid w:val="0EE17E55"/>
    <w:rsid w:val="0F49084F"/>
    <w:rsid w:val="110C1984"/>
    <w:rsid w:val="142D5052"/>
    <w:rsid w:val="14460F71"/>
    <w:rsid w:val="149D3E43"/>
    <w:rsid w:val="14E35C7A"/>
    <w:rsid w:val="14E63AD5"/>
    <w:rsid w:val="15717D09"/>
    <w:rsid w:val="15E66BA1"/>
    <w:rsid w:val="1A3271C0"/>
    <w:rsid w:val="1AB653D0"/>
    <w:rsid w:val="1B76599D"/>
    <w:rsid w:val="1C44694B"/>
    <w:rsid w:val="1C5450E4"/>
    <w:rsid w:val="1C575189"/>
    <w:rsid w:val="1CDB5968"/>
    <w:rsid w:val="1D153C52"/>
    <w:rsid w:val="1E81151C"/>
    <w:rsid w:val="23AB3BDD"/>
    <w:rsid w:val="24096838"/>
    <w:rsid w:val="26AC220D"/>
    <w:rsid w:val="26DB6D40"/>
    <w:rsid w:val="270F3631"/>
    <w:rsid w:val="27B22717"/>
    <w:rsid w:val="28901957"/>
    <w:rsid w:val="29826EE0"/>
    <w:rsid w:val="29FE5DEB"/>
    <w:rsid w:val="2B881690"/>
    <w:rsid w:val="2BB136BA"/>
    <w:rsid w:val="2BC3581B"/>
    <w:rsid w:val="2BCE5303"/>
    <w:rsid w:val="2DCD1BB4"/>
    <w:rsid w:val="2DDD39DC"/>
    <w:rsid w:val="2E717334"/>
    <w:rsid w:val="2F5B0341"/>
    <w:rsid w:val="2FC14D2E"/>
    <w:rsid w:val="30155912"/>
    <w:rsid w:val="306567F9"/>
    <w:rsid w:val="313B4368"/>
    <w:rsid w:val="326064D2"/>
    <w:rsid w:val="329A67EF"/>
    <w:rsid w:val="32C74C36"/>
    <w:rsid w:val="33DC1427"/>
    <w:rsid w:val="35C03177"/>
    <w:rsid w:val="35F2741E"/>
    <w:rsid w:val="36823ADC"/>
    <w:rsid w:val="37133773"/>
    <w:rsid w:val="372C7532"/>
    <w:rsid w:val="374E4FBE"/>
    <w:rsid w:val="380E1647"/>
    <w:rsid w:val="387E2AD5"/>
    <w:rsid w:val="39954F08"/>
    <w:rsid w:val="39EF1BAF"/>
    <w:rsid w:val="3A5E022F"/>
    <w:rsid w:val="3B4173DE"/>
    <w:rsid w:val="3E8B4055"/>
    <w:rsid w:val="3EDB1F8C"/>
    <w:rsid w:val="414371A1"/>
    <w:rsid w:val="44927617"/>
    <w:rsid w:val="45931AF9"/>
    <w:rsid w:val="468A31C6"/>
    <w:rsid w:val="471A14B7"/>
    <w:rsid w:val="47A74E9B"/>
    <w:rsid w:val="480D72B5"/>
    <w:rsid w:val="48911CF9"/>
    <w:rsid w:val="49370996"/>
    <w:rsid w:val="49B368B7"/>
    <w:rsid w:val="4B6E383B"/>
    <w:rsid w:val="4B6F6C84"/>
    <w:rsid w:val="4B946370"/>
    <w:rsid w:val="4C60096A"/>
    <w:rsid w:val="4CC04072"/>
    <w:rsid w:val="4D553797"/>
    <w:rsid w:val="4DDA6DAB"/>
    <w:rsid w:val="4DE9476A"/>
    <w:rsid w:val="4E100A4E"/>
    <w:rsid w:val="4F89078D"/>
    <w:rsid w:val="4F9E1A95"/>
    <w:rsid w:val="525368C4"/>
    <w:rsid w:val="53525846"/>
    <w:rsid w:val="535C24BB"/>
    <w:rsid w:val="5377138E"/>
    <w:rsid w:val="544A1174"/>
    <w:rsid w:val="55AA3F58"/>
    <w:rsid w:val="5660633F"/>
    <w:rsid w:val="576D2096"/>
    <w:rsid w:val="57C4570A"/>
    <w:rsid w:val="59156B7C"/>
    <w:rsid w:val="5AEC2594"/>
    <w:rsid w:val="5B951495"/>
    <w:rsid w:val="5BDF4B3B"/>
    <w:rsid w:val="5BE24CBF"/>
    <w:rsid w:val="5C0B39BF"/>
    <w:rsid w:val="5D3D1807"/>
    <w:rsid w:val="5EBC76FA"/>
    <w:rsid w:val="5F566E12"/>
    <w:rsid w:val="601C63BD"/>
    <w:rsid w:val="60C567ED"/>
    <w:rsid w:val="614D4E1D"/>
    <w:rsid w:val="63901333"/>
    <w:rsid w:val="63D713EB"/>
    <w:rsid w:val="64A52E49"/>
    <w:rsid w:val="64FA1D73"/>
    <w:rsid w:val="66C07311"/>
    <w:rsid w:val="66D03C62"/>
    <w:rsid w:val="67084220"/>
    <w:rsid w:val="67CA260B"/>
    <w:rsid w:val="68110013"/>
    <w:rsid w:val="68EC2998"/>
    <w:rsid w:val="69CA5BE8"/>
    <w:rsid w:val="6A144D3C"/>
    <w:rsid w:val="6A5D6907"/>
    <w:rsid w:val="6A8763F3"/>
    <w:rsid w:val="6B4B66B4"/>
    <w:rsid w:val="6EB475B1"/>
    <w:rsid w:val="6FCD12F8"/>
    <w:rsid w:val="70CA03E7"/>
    <w:rsid w:val="70E4421A"/>
    <w:rsid w:val="711D05E4"/>
    <w:rsid w:val="72366DAE"/>
    <w:rsid w:val="73116555"/>
    <w:rsid w:val="732B0E40"/>
    <w:rsid w:val="73673A04"/>
    <w:rsid w:val="769412CB"/>
    <w:rsid w:val="77F15B3D"/>
    <w:rsid w:val="78380BBA"/>
    <w:rsid w:val="7A397292"/>
    <w:rsid w:val="7A4E7237"/>
    <w:rsid w:val="7D6013F3"/>
    <w:rsid w:val="7D6905A3"/>
    <w:rsid w:val="7DD53301"/>
    <w:rsid w:val="7E7D12C2"/>
    <w:rsid w:val="7F656F7E"/>
    <w:rsid w:val="7FFD038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85">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Company>3GPP Support Team</Company>
  <Pages>7</Pages>
  <Words>2638</Words>
  <Characters>15041</Characters>
  <Lines>125</Lines>
  <Paragraphs>35</Paragraphs>
  <TotalTime>0</TotalTime>
  <ScaleCrop>false</ScaleCrop>
  <LinksUpToDate>false</LinksUpToDate>
  <CharactersWithSpaces>17644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2025-02-19T19:52:00Z</dcterms:created>
  <dc:creator>Michael Sanders, John M Meredith</dc:creator>
  <cp:lastModifiedBy>ZTE_Wubin</cp:lastModifiedBy>
  <cp:lastPrinted>2411-12-31T21:59:00Z</cp:lastPrinted>
  <dcterms:modified xsi:type="dcterms:W3CDTF">2025-03-28T08:58:21Z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DA98A01818BB4D47B4FFC39E56E49AA4</vt:lpwstr>
  </property>
</Properties>
</file>